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2119FF4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E67593">
        <w:rPr>
          <w:rFonts w:ascii="Arial" w:hAnsi="Arial" w:cs="Arial"/>
          <w:b/>
          <w:bCs/>
          <w:sz w:val="24"/>
        </w:rPr>
        <w:t>#158</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9B5B21" w:rsidRPr="009B5B21">
        <w:rPr>
          <w:rFonts w:ascii="Arial" w:hAnsi="Arial" w:cs="Arial"/>
          <w:b/>
          <w:bCs/>
          <w:sz w:val="24"/>
        </w:rPr>
        <w:t>S2-2308267</w:t>
      </w:r>
    </w:p>
    <w:p w14:paraId="410CAE7A" w14:textId="19C12E4B" w:rsidR="00B268C0" w:rsidRPr="00215BFC" w:rsidRDefault="008829FA" w:rsidP="00B268C0">
      <w:pPr>
        <w:tabs>
          <w:tab w:val="right" w:pos="9638"/>
        </w:tabs>
        <w:rPr>
          <w:rFonts w:ascii="Arial" w:hAnsi="Arial" w:cs="Arial"/>
          <w:b/>
          <w:bCs/>
          <w:sz w:val="24"/>
          <w:szCs w:val="24"/>
        </w:rPr>
      </w:pPr>
      <w:r>
        <w:rPr>
          <w:rFonts w:ascii="Arial" w:hAnsi="Arial" w:cs="Arial"/>
          <w:b/>
          <w:bCs/>
          <w:sz w:val="24"/>
        </w:rPr>
        <w:t>Goteborg</w:t>
      </w:r>
      <w:r w:rsidR="00EF45AF">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August</w:t>
      </w:r>
      <w:r w:rsidR="00B7276B">
        <w:rPr>
          <w:rFonts w:ascii="Arial" w:hAnsi="Arial" w:cs="Arial"/>
          <w:b/>
          <w:bCs/>
          <w:sz w:val="24"/>
        </w:rPr>
        <w:t xml:space="preserve"> </w:t>
      </w:r>
      <w:r>
        <w:rPr>
          <w:rFonts w:ascii="Arial" w:hAnsi="Arial" w:cs="Arial"/>
          <w:b/>
          <w:bCs/>
          <w:sz w:val="24"/>
        </w:rPr>
        <w:t>21</w:t>
      </w:r>
      <w:r w:rsidR="0061787F">
        <w:rPr>
          <w:rFonts w:ascii="Arial" w:hAnsi="Arial" w:cs="Arial"/>
          <w:b/>
          <w:bCs/>
          <w:sz w:val="24"/>
        </w:rPr>
        <w:t xml:space="preserve"> – </w:t>
      </w:r>
      <w:r>
        <w:rPr>
          <w:rFonts w:ascii="Arial" w:hAnsi="Arial" w:cs="Arial"/>
          <w:b/>
          <w:bCs/>
          <w:sz w:val="24"/>
        </w:rPr>
        <w:t>25</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78B6E3E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3C89441" w:rsidR="003B1347" w:rsidRDefault="003B1347" w:rsidP="0026380E">
      <w:pPr>
        <w:pStyle w:val="Heading1"/>
        <w:numPr>
          <w:ilvl w:val="0"/>
          <w:numId w:val="8"/>
        </w:numPr>
        <w:rPr>
          <w:b/>
          <w:bCs/>
          <w:color w:val="auto"/>
        </w:rPr>
      </w:pPr>
      <w:r w:rsidRPr="001247A9">
        <w:rPr>
          <w:b/>
          <w:bCs/>
          <w:color w:val="auto"/>
        </w:rPr>
        <w:t>Deadlines for SA2</w:t>
      </w:r>
      <w:r w:rsidR="00E67593">
        <w:rPr>
          <w:b/>
          <w:bCs/>
          <w:color w:val="auto"/>
        </w:rPr>
        <w:t>#158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2840"/>
        <w:gridCol w:w="3240"/>
        <w:gridCol w:w="1610"/>
      </w:tblGrid>
      <w:tr w:rsidR="0084711D" w:rsidRPr="0084711D" w14:paraId="293CDCAD" w14:textId="77777777" w:rsidTr="0084711D">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2840" w:type="dxa"/>
            <w:tcBorders>
              <w:top w:val="single" w:sz="4" w:space="0" w:color="BFBFBF"/>
              <w:left w:val="nil"/>
              <w:bottom w:val="single" w:sz="4" w:space="0" w:color="BFBFBF"/>
              <w:right w:val="single" w:sz="4" w:space="0" w:color="BFBFBF"/>
            </w:tcBorders>
            <w:shd w:val="clear" w:color="auto" w:fill="auto"/>
            <w:noWrap/>
            <w:hideMark/>
          </w:tcPr>
          <w:p w14:paraId="319B8D98"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2840" w:type="dxa"/>
            <w:tcBorders>
              <w:top w:val="nil"/>
              <w:left w:val="nil"/>
              <w:bottom w:val="single" w:sz="4" w:space="0" w:color="BFBFBF"/>
              <w:right w:val="single" w:sz="4" w:space="0" w:color="BFBFBF"/>
            </w:tcBorders>
            <w:shd w:val="clear" w:color="auto" w:fill="auto"/>
            <w:noWrap/>
            <w:hideMark/>
          </w:tcPr>
          <w:p w14:paraId="2CD2FBBD"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2840" w:type="dxa"/>
            <w:tcBorders>
              <w:top w:val="nil"/>
              <w:left w:val="nil"/>
              <w:bottom w:val="single" w:sz="4" w:space="0" w:color="BFBFBF"/>
              <w:right w:val="single" w:sz="4" w:space="0" w:color="BFBFBF"/>
            </w:tcBorders>
            <w:shd w:val="clear" w:color="auto" w:fill="auto"/>
            <w:noWrap/>
            <w:hideMark/>
          </w:tcPr>
          <w:p w14:paraId="7C48BB5A"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14 August 2023</w:t>
            </w:r>
          </w:p>
        </w:tc>
        <w:tc>
          <w:tcPr>
            <w:tcW w:w="324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2840" w:type="dxa"/>
            <w:tcBorders>
              <w:top w:val="nil"/>
              <w:left w:val="nil"/>
              <w:bottom w:val="single" w:sz="4" w:space="0" w:color="BFBFBF"/>
              <w:right w:val="single" w:sz="4" w:space="0" w:color="BFBFBF"/>
            </w:tcBorders>
            <w:shd w:val="clear" w:color="auto" w:fill="auto"/>
            <w:noWrap/>
            <w:hideMark/>
          </w:tcPr>
          <w:p w14:paraId="01676862"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21 August 2023</w:t>
            </w:r>
          </w:p>
        </w:tc>
        <w:tc>
          <w:tcPr>
            <w:tcW w:w="324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39D7BF3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2840" w:type="dxa"/>
            <w:tcBorders>
              <w:top w:val="nil"/>
              <w:left w:val="nil"/>
              <w:bottom w:val="single" w:sz="4" w:space="0" w:color="BFBFBF"/>
              <w:right w:val="single" w:sz="4" w:space="0" w:color="BFBFBF"/>
            </w:tcBorders>
            <w:shd w:val="clear" w:color="auto" w:fill="auto"/>
            <w:noWrap/>
            <w:hideMark/>
          </w:tcPr>
          <w:p w14:paraId="0E5899EB"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Friday  25 August 2023</w:t>
            </w:r>
          </w:p>
        </w:tc>
        <w:tc>
          <w:tcPr>
            <w:tcW w:w="3240" w:type="dxa"/>
            <w:tcBorders>
              <w:top w:val="nil"/>
              <w:left w:val="nil"/>
              <w:bottom w:val="single" w:sz="4" w:space="0" w:color="BFBFBF"/>
              <w:right w:val="single" w:sz="4" w:space="0" w:color="BFBFBF"/>
            </w:tcBorders>
            <w:shd w:val="clear" w:color="auto" w:fill="auto"/>
            <w:noWrap/>
            <w:hideMark/>
          </w:tcPr>
          <w:p w14:paraId="781574E7"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1600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1400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25219C" w:rsidR="00A86FAA" w:rsidRDefault="00A86FAA" w:rsidP="00DF5F7C">
      <w:pPr>
        <w:pStyle w:val="Heading2"/>
        <w:numPr>
          <w:ilvl w:val="1"/>
          <w:numId w:val="8"/>
        </w:numPr>
        <w:rPr>
          <w:b/>
          <w:bCs/>
          <w:color w:val="auto"/>
        </w:rPr>
      </w:pPr>
      <w:r>
        <w:rPr>
          <w:b/>
          <w:bCs/>
          <w:color w:val="auto"/>
        </w:rPr>
        <w:t>Agenda for SA2</w:t>
      </w:r>
      <w:r w:rsidR="00E67593">
        <w:rPr>
          <w:b/>
          <w:bCs/>
          <w:color w:val="auto"/>
        </w:rPr>
        <w:t>#158</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32B9C7E3"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ins w:id="0" w:author="Andy Bennett" w:date="2023-08-01T07:49:00Z">
              <w:r w:rsidR="000E2941">
                <w:rPr>
                  <w:rFonts w:ascii="Arial" w:eastAsia="Batang" w:hAnsi="Arial" w:cs="Arial"/>
                  <w:b/>
                  <w:color w:val="auto"/>
                  <w:sz w:val="18"/>
                  <w:szCs w:val="18"/>
                  <w:lang w:eastAsia="ar-SA"/>
                </w:rPr>
                <w:t>7</w:t>
              </w:r>
            </w:ins>
            <w:del w:id="1" w:author="Andy Bennett" w:date="2023-08-01T07:49:00Z">
              <w:r w:rsidR="003B4518" w:rsidDel="000E2941">
                <w:rPr>
                  <w:rFonts w:ascii="Arial" w:eastAsia="Batang" w:hAnsi="Arial" w:cs="Arial"/>
                  <w:b/>
                  <w:color w:val="auto"/>
                  <w:sz w:val="18"/>
                  <w:szCs w:val="18"/>
                  <w:lang w:eastAsia="ar-SA"/>
                </w:rPr>
                <w:delText>6E</w:delText>
              </w:r>
            </w:del>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2"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2"/>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3"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7C0073">
        <w:tc>
          <w:tcPr>
            <w:tcW w:w="808" w:type="dxa"/>
            <w:shd w:val="clear" w:color="auto" w:fill="A6A6A6" w:themeFill="background1" w:themeFillShade="A6"/>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lastRenderedPageBreak/>
              <w:t>9.1.2</w:t>
            </w:r>
          </w:p>
        </w:tc>
        <w:tc>
          <w:tcPr>
            <w:tcW w:w="11282" w:type="dxa"/>
            <w:shd w:val="clear" w:color="auto" w:fill="A6A6A6" w:themeFill="background1" w:themeFillShade="A6"/>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6A6A6" w:themeFill="background1" w:themeFillShade="A6"/>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7C0073">
        <w:tc>
          <w:tcPr>
            <w:tcW w:w="808" w:type="dxa"/>
            <w:shd w:val="clear" w:color="auto" w:fill="A6A6A6" w:themeFill="background1" w:themeFillShade="A6"/>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6A6A6" w:themeFill="background1" w:themeFillShade="A6"/>
            <w:vAlign w:val="center"/>
          </w:tcPr>
          <w:p w14:paraId="2E536C70" w14:textId="7EA9AE0C"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4E86EFD4"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6B40DF9C"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4336398" w14:textId="77777777" w:rsidTr="007C0073">
        <w:tc>
          <w:tcPr>
            <w:tcW w:w="808" w:type="dxa"/>
            <w:shd w:val="clear" w:color="auto" w:fill="A6A6A6" w:themeFill="background1" w:themeFillShade="A6"/>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6A6A6" w:themeFill="background1" w:themeFillShade="A6"/>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6A6A6" w:themeFill="background1" w:themeFillShade="A6"/>
            <w:vAlign w:val="center"/>
          </w:tcPr>
          <w:p w14:paraId="0CBBD13F" w14:textId="00F27738"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32CF5437"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56DE953A" w:rsidR="009B6FA3" w:rsidRPr="007C0073" w:rsidRDefault="00BF6777"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57208861"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7C0073">
        <w:tc>
          <w:tcPr>
            <w:tcW w:w="808" w:type="dxa"/>
            <w:shd w:val="clear" w:color="auto" w:fill="A6A6A6" w:themeFill="background1" w:themeFillShade="A6"/>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6A6A6" w:themeFill="background1" w:themeFillShade="A6"/>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6A6A6" w:themeFill="background1" w:themeFillShade="A6"/>
            <w:vAlign w:val="center"/>
          </w:tcPr>
          <w:p w14:paraId="4E1BA747" w14:textId="1B756EA8"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7C0073">
        <w:tc>
          <w:tcPr>
            <w:tcW w:w="808" w:type="dxa"/>
            <w:shd w:val="clear" w:color="auto" w:fill="FFFFFF" w:themeFill="background1"/>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FFFFFF" w:themeFill="background1"/>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FFFFFF" w:themeFill="background1"/>
            <w:vAlign w:val="center"/>
          </w:tcPr>
          <w:p w14:paraId="0F6129C4" w14:textId="0322D22A"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8851C2B" w14:textId="77777777" w:rsidTr="007C0073">
        <w:tc>
          <w:tcPr>
            <w:tcW w:w="808" w:type="dxa"/>
            <w:shd w:val="clear" w:color="auto" w:fill="A6A6A6" w:themeFill="background1" w:themeFillShade="A6"/>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6A6A6" w:themeFill="background1" w:themeFillShade="A6"/>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6A6A6" w:themeFill="background1" w:themeFillShade="A6"/>
            <w:vAlign w:val="center"/>
          </w:tcPr>
          <w:p w14:paraId="5CE47C4B" w14:textId="36FC7263" w:rsidR="009B6FA3" w:rsidRPr="007C0073"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69E55266"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785569B9" w:rsidR="009B6FA3" w:rsidRPr="00F5175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7C0073">
        <w:tc>
          <w:tcPr>
            <w:tcW w:w="808" w:type="dxa"/>
            <w:shd w:val="clear" w:color="auto" w:fill="A6A6A6" w:themeFill="background1" w:themeFillShade="A6"/>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6A6A6" w:themeFill="background1" w:themeFillShade="A6"/>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6A6A6" w:themeFill="background1" w:themeFillShade="A6"/>
            <w:vAlign w:val="center"/>
          </w:tcPr>
          <w:p w14:paraId="0DD9416C" w14:textId="7FC5D736"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2C0DDB30" w14:textId="77777777" w:rsidTr="007C0073">
        <w:tc>
          <w:tcPr>
            <w:tcW w:w="808" w:type="dxa"/>
            <w:shd w:val="clear" w:color="auto" w:fill="A6A6A6" w:themeFill="background1" w:themeFillShade="A6"/>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6A6A6" w:themeFill="background1" w:themeFillShade="A6"/>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6A6A6" w:themeFill="background1" w:themeFillShade="A6"/>
            <w:vAlign w:val="center"/>
          </w:tcPr>
          <w:p w14:paraId="12E87C95" w14:textId="63DE404E"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0F75AD8B" w14:textId="77777777" w:rsidTr="007C0073">
        <w:tc>
          <w:tcPr>
            <w:tcW w:w="808" w:type="dxa"/>
            <w:shd w:val="clear" w:color="auto" w:fill="A6A6A6" w:themeFill="background1" w:themeFillShade="A6"/>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6A6A6" w:themeFill="background1" w:themeFillShade="A6"/>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6A6A6" w:themeFill="background1" w:themeFillShade="A6"/>
            <w:vAlign w:val="center"/>
          </w:tcPr>
          <w:p w14:paraId="4D4F4CEB" w14:textId="5C3D181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046B54" w:rsidRPr="00046B54" w14:paraId="73D4E807" w14:textId="77777777" w:rsidTr="007C007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2ED208C4"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1</w:t>
            </w:r>
          </w:p>
        </w:tc>
      </w:tr>
      <w:tr w:rsidR="009B6FA3" w:rsidRPr="003B3D10" w14:paraId="2A61A68C" w14:textId="77777777" w:rsidTr="001227A6">
        <w:tc>
          <w:tcPr>
            <w:tcW w:w="808" w:type="dxa"/>
            <w:shd w:val="clear" w:color="auto" w:fill="FFFFFF" w:themeFill="background1"/>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FFFFFF" w:themeFill="background1"/>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FFFFFF" w:themeFill="background1"/>
            <w:vAlign w:val="center"/>
          </w:tcPr>
          <w:p w14:paraId="0ED46439" w14:textId="020551A1" w:rsidR="009B6FA3" w:rsidRPr="00221FEB" w:rsidRDefault="009D49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7C0073">
        <w:tc>
          <w:tcPr>
            <w:tcW w:w="808" w:type="dxa"/>
            <w:shd w:val="clear" w:color="auto" w:fill="FFFFFF" w:themeFill="background1"/>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FFFFFF" w:themeFill="background1"/>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FFFFFF" w:themeFill="background1"/>
            <w:vAlign w:val="center"/>
          </w:tcPr>
          <w:p w14:paraId="03E7C2EA" w14:textId="0E656AAD" w:rsidR="009B6FA3" w:rsidRPr="007C0073" w:rsidRDefault="0039007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261638A3" w14:textId="77777777" w:rsidTr="007C0073">
        <w:tc>
          <w:tcPr>
            <w:tcW w:w="808" w:type="dxa"/>
            <w:shd w:val="clear" w:color="auto" w:fill="A6A6A6" w:themeFill="background1" w:themeFillShade="A6"/>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6A6A6" w:themeFill="background1" w:themeFillShade="A6"/>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6A6A6" w:themeFill="background1" w:themeFillShade="A6"/>
            <w:vAlign w:val="center"/>
          </w:tcPr>
          <w:p w14:paraId="22DB5453" w14:textId="41B484B6"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46B54" w:rsidRPr="00046B54" w14:paraId="2D091EEE" w14:textId="77777777" w:rsidTr="007C0073">
        <w:tc>
          <w:tcPr>
            <w:tcW w:w="808" w:type="dxa"/>
            <w:shd w:val="clear" w:color="auto" w:fill="A6A6A6" w:themeFill="background1" w:themeFillShade="A6"/>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6A6A6" w:themeFill="background1" w:themeFillShade="A6"/>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6A6A6" w:themeFill="background1" w:themeFillShade="A6"/>
            <w:vAlign w:val="center"/>
          </w:tcPr>
          <w:p w14:paraId="33F89AC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635F2" w:rsidRPr="00046B54" w14:paraId="33A0DFF0" w14:textId="77777777" w:rsidTr="00534879">
        <w:tc>
          <w:tcPr>
            <w:tcW w:w="808" w:type="dxa"/>
            <w:shd w:val="clear" w:color="auto" w:fill="FFFFFF" w:themeFill="background1"/>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9.29</w:t>
            </w:r>
          </w:p>
        </w:tc>
        <w:tc>
          <w:tcPr>
            <w:tcW w:w="11282" w:type="dxa"/>
            <w:shd w:val="clear" w:color="auto" w:fill="FFFFFF" w:themeFill="background1"/>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FFFFFF" w:themeFill="background1"/>
            <w:vAlign w:val="center"/>
          </w:tcPr>
          <w:p w14:paraId="0400F418" w14:textId="77777777" w:rsidR="000635F2" w:rsidRPr="004D3EAD"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0635F2" w:rsidRPr="00046B54" w14:paraId="3AF9BB32" w14:textId="77777777" w:rsidTr="00534879">
        <w:tc>
          <w:tcPr>
            <w:tcW w:w="808" w:type="dxa"/>
            <w:shd w:val="clear" w:color="auto" w:fill="FFFFFF" w:themeFill="background1"/>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themeFill="background1"/>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FFFFFF" w:themeFill="background1"/>
            <w:vAlign w:val="center"/>
          </w:tcPr>
          <w:p w14:paraId="47163B9C" w14:textId="7777777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8C45263" w14:textId="77777777" w:rsidTr="007C0073">
        <w:tc>
          <w:tcPr>
            <w:tcW w:w="808" w:type="dxa"/>
            <w:shd w:val="clear" w:color="auto" w:fill="FFFFFF" w:themeFill="background1"/>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FFFFFF" w:themeFill="background1"/>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FFFFFF" w:themeFill="background1"/>
            <w:vAlign w:val="center"/>
          </w:tcPr>
          <w:p w14:paraId="7E0C1D91" w14:textId="3D0D2B0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9B6FA3" w:rsidRPr="003B3D10" w14:paraId="2CA023C0" w14:textId="77777777" w:rsidTr="00DF5F7C">
        <w:tc>
          <w:tcPr>
            <w:tcW w:w="808" w:type="dxa"/>
            <w:shd w:val="clear" w:color="auto" w:fill="FFFFFF"/>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3E2DCA1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5875EC6" w14:textId="77777777" w:rsidTr="007C0073">
        <w:tc>
          <w:tcPr>
            <w:tcW w:w="808" w:type="dxa"/>
            <w:shd w:val="clear" w:color="auto" w:fill="FFFFFF" w:themeFill="background1"/>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FFFFFF" w:themeFill="background1"/>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FFFFFF" w:themeFill="background1"/>
            <w:vAlign w:val="center"/>
          </w:tcPr>
          <w:p w14:paraId="489B0B75" w14:textId="3171A4EF"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7D83858E" w14:textId="77777777" w:rsidTr="007C0073">
        <w:tc>
          <w:tcPr>
            <w:tcW w:w="808" w:type="dxa"/>
            <w:shd w:val="clear" w:color="auto" w:fill="FFFFFF" w:themeFill="background1"/>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FFFFFF" w:themeFill="background1"/>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FFFFFF" w:themeFill="background1"/>
            <w:vAlign w:val="center"/>
          </w:tcPr>
          <w:p w14:paraId="62B60FA8" w14:textId="44FCC3DE"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3B3D10" w14:paraId="78A3983F" w14:textId="77777777" w:rsidTr="00402EBD">
        <w:tc>
          <w:tcPr>
            <w:tcW w:w="808" w:type="dxa"/>
            <w:shd w:val="clear" w:color="auto" w:fill="FFFFFF"/>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1EE18A9C"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p>
        </w:tc>
      </w:tr>
      <w:tr w:rsidR="00E219D0" w:rsidRPr="003B3D10" w14:paraId="1213210F" w14:textId="77777777" w:rsidTr="00DF5F7C">
        <w:tc>
          <w:tcPr>
            <w:tcW w:w="808" w:type="dxa"/>
            <w:shd w:val="clear" w:color="auto" w:fill="FFFFFF"/>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FFFFFF"/>
            <w:vAlign w:val="center"/>
          </w:tcPr>
          <w:p w14:paraId="29F6C211" w14:textId="65A1AC9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3"/>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00A2B12C" w:rsidR="009B6FA3" w:rsidRDefault="000B1DC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E219D0">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402EBD">
        <w:trPr>
          <w:trHeight w:val="395"/>
        </w:trPr>
        <w:tc>
          <w:tcPr>
            <w:tcW w:w="808" w:type="dxa"/>
            <w:shd w:val="clear" w:color="auto" w:fill="FFFFFF"/>
          </w:tcPr>
          <w:p w14:paraId="68402DA2" w14:textId="38D9F7AB" w:rsidR="00BC45BD" w:rsidRPr="003B3D10"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67646C94" w14:textId="77777777" w:rsidR="00BC45BD"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w:t>
            </w:r>
          </w:p>
          <w:p w14:paraId="01238888" w14:textId="449EA594" w:rsidR="00160910" w:rsidRPr="00160910" w:rsidRDefault="00160910" w:rsidP="00160910">
            <w:pPr>
              <w:suppressAutoHyphens/>
              <w:overflowPunct/>
              <w:autoSpaceDE/>
              <w:autoSpaceDN/>
              <w:adjustRightInd/>
              <w:spacing w:after="120"/>
              <w:textAlignment w:val="auto"/>
              <w:rPr>
                <w:rFonts w:ascii="Arial" w:eastAsia="Batang" w:hAnsi="Arial" w:cs="Arial"/>
                <w:i/>
                <w:color w:val="auto"/>
                <w:sz w:val="18"/>
                <w:szCs w:val="18"/>
                <w:lang w:eastAsia="ar-SA"/>
              </w:rPr>
            </w:pPr>
            <w:r w:rsidRPr="001609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These should be submitted by the moderators of the SA2 Q3 moderated discussion of the 17 topics identified by SA.)</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4F67849E" w:rsidR="009B6FA3" w:rsidRPr="003B3D10" w:rsidRDefault="009B6FA3" w:rsidP="00AF49C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E1324A">
              <w:rPr>
                <w:rFonts w:ascii="Arial" w:eastAsia="Batang" w:hAnsi="Arial" w:cs="Arial"/>
                <w:b/>
                <w:color w:val="FF0000"/>
                <w:sz w:val="18"/>
                <w:szCs w:val="18"/>
                <w:highlight w:val="yellow"/>
                <w:lang w:eastAsia="ar-SA"/>
              </w:rPr>
              <w:t>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6130CA66"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E67593">
        <w:rPr>
          <w:b/>
          <w:bCs/>
          <w:color w:val="auto"/>
        </w:rPr>
        <w:t>#158</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4" w:name="OLE_LINK5"/>
      <w:bookmarkStart w:id="5"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Change w:id="6">
          <w:tblGrid>
            <w:gridCol w:w="5"/>
            <w:gridCol w:w="621"/>
            <w:gridCol w:w="5"/>
            <w:gridCol w:w="955"/>
            <w:gridCol w:w="5"/>
            <w:gridCol w:w="2455"/>
            <w:gridCol w:w="5"/>
            <w:gridCol w:w="2455"/>
            <w:gridCol w:w="5"/>
            <w:gridCol w:w="2455"/>
            <w:gridCol w:w="5"/>
            <w:gridCol w:w="2455"/>
            <w:gridCol w:w="5"/>
            <w:gridCol w:w="2455"/>
            <w:gridCol w:w="5"/>
          </w:tblGrid>
        </w:tblGridChange>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lastRenderedPageBreak/>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4B66FD" w:rsidRPr="004755A4" w14:paraId="7497F63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4B66FD" w:rsidRPr="004755A4" w:rsidRDefault="004B66FD" w:rsidP="004755A4">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auto" w:fill="auto"/>
            <w:hideMark/>
          </w:tcPr>
          <w:p w14:paraId="26E13DF7"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FFFFF"/>
            <w:noWrap/>
            <w:hideMark/>
          </w:tcPr>
          <w:p w14:paraId="2A12FF3A"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35D62D63"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66DF006D"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CE4D6"/>
            <w:hideMark/>
          </w:tcPr>
          <w:p w14:paraId="221F3353"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CE4D6"/>
            <w:noWrap/>
            <w:hideMark/>
          </w:tcPr>
          <w:p w14:paraId="2200CCCC"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13BD7931"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2AEEA4AD" w14:textId="77777777" w:rsidTr="004B66FD">
        <w:trPr>
          <w:trHeight w:val="255"/>
        </w:trPr>
        <w:tc>
          <w:tcPr>
            <w:tcW w:w="626" w:type="dxa"/>
            <w:vMerge w:val="restart"/>
            <w:tcBorders>
              <w:top w:val="nil"/>
              <w:left w:val="single" w:sz="4" w:space="0" w:color="auto"/>
              <w:right w:val="single" w:sz="4" w:space="0" w:color="auto"/>
            </w:tcBorders>
            <w:shd w:val="clear" w:color="auto" w:fill="auto"/>
            <w:noWrap/>
            <w:hideMark/>
          </w:tcPr>
          <w:p w14:paraId="1420353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hideMark/>
          </w:tcPr>
          <w:p w14:paraId="2611E08D"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noWrap/>
            <w:hideMark/>
          </w:tcPr>
          <w:p w14:paraId="16E03F7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33F0761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3E15EF54" w14:textId="77777777" w:rsidTr="004B66FD">
        <w:trPr>
          <w:trHeight w:val="255"/>
        </w:trPr>
        <w:tc>
          <w:tcPr>
            <w:tcW w:w="626" w:type="dxa"/>
            <w:vMerge/>
            <w:tcBorders>
              <w:left w:val="single" w:sz="4" w:space="0" w:color="auto"/>
              <w:bottom w:val="single" w:sz="4" w:space="0" w:color="auto"/>
              <w:right w:val="single" w:sz="4" w:space="0" w:color="auto"/>
            </w:tcBorders>
            <w:shd w:val="clear" w:color="auto" w:fill="auto"/>
            <w:noWrap/>
          </w:tcPr>
          <w:p w14:paraId="396553FB"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p>
        </w:tc>
        <w:tc>
          <w:tcPr>
            <w:tcW w:w="960" w:type="dxa"/>
            <w:vMerge/>
            <w:tcBorders>
              <w:left w:val="single" w:sz="4" w:space="0" w:color="auto"/>
              <w:bottom w:val="single" w:sz="4" w:space="0" w:color="auto"/>
              <w:right w:val="single" w:sz="4" w:space="0" w:color="auto"/>
            </w:tcBorders>
            <w:vAlign w:val="center"/>
          </w:tcPr>
          <w:p w14:paraId="7F53933B"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vAlign w:val="center"/>
          </w:tcPr>
          <w:p w14:paraId="44443079"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tcPr>
          <w:p w14:paraId="07047D7C" w14:textId="7AF4739E"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ins w:id="7" w:author="Andy Bennett" w:date="2023-08-02T11:58:00Z">
              <w:r>
                <w:rPr>
                  <w:rFonts w:ascii="Arial" w:eastAsia="Times New Roman" w:hAnsi="Arial" w:cs="Arial"/>
                  <w:sz w:val="16"/>
                  <w:szCs w:val="16"/>
                  <w:lang w:val="en-US" w:eastAsia="ko-KR"/>
                </w:rPr>
                <w:t>Drafting</w:t>
              </w:r>
            </w:ins>
          </w:p>
        </w:tc>
        <w:tc>
          <w:tcPr>
            <w:tcW w:w="2460" w:type="dxa"/>
            <w:tcBorders>
              <w:top w:val="nil"/>
              <w:left w:val="nil"/>
              <w:bottom w:val="single" w:sz="4" w:space="0" w:color="auto"/>
              <w:right w:val="single" w:sz="4" w:space="0" w:color="auto"/>
            </w:tcBorders>
            <w:shd w:val="clear" w:color="auto" w:fill="E2EFD9" w:themeFill="accent6" w:themeFillTint="33"/>
          </w:tcPr>
          <w:p w14:paraId="524EA442" w14:textId="36568802"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ins w:id="8" w:author="Andy Bennett" w:date="2023-08-02T11:58:00Z">
              <w:r>
                <w:rPr>
                  <w:rFonts w:ascii="Arial" w:eastAsia="Times New Roman" w:hAnsi="Arial" w:cs="Arial"/>
                  <w:sz w:val="16"/>
                  <w:szCs w:val="16"/>
                  <w:lang w:val="en-US" w:eastAsia="ko-KR"/>
                </w:rPr>
                <w:t>Drafting</w:t>
              </w:r>
            </w:ins>
          </w:p>
        </w:tc>
        <w:tc>
          <w:tcPr>
            <w:tcW w:w="2460" w:type="dxa"/>
            <w:tcBorders>
              <w:top w:val="nil"/>
              <w:left w:val="nil"/>
              <w:bottom w:val="single" w:sz="4" w:space="0" w:color="auto"/>
              <w:right w:val="single" w:sz="4" w:space="0" w:color="auto"/>
            </w:tcBorders>
            <w:shd w:val="clear" w:color="auto" w:fill="E2EFD9" w:themeFill="accent6" w:themeFillTint="33"/>
            <w:noWrap/>
          </w:tcPr>
          <w:p w14:paraId="2E006A3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noWrap/>
          </w:tcPr>
          <w:p w14:paraId="60F8A670"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6A0A90E0" w14:textId="77777777" w:rsidTr="004B66FD">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Opening (1), Agenda (2), Reports (3), Common issues (4.1), Inclusive language (4.2)</w:t>
            </w:r>
          </w:p>
        </w:tc>
        <w:tc>
          <w:tcPr>
            <w:tcW w:w="2460" w:type="dxa"/>
            <w:tcBorders>
              <w:top w:val="nil"/>
              <w:left w:val="nil"/>
              <w:bottom w:val="single" w:sz="4" w:space="0" w:color="auto"/>
              <w:right w:val="single" w:sz="4" w:space="0" w:color="auto"/>
            </w:tcBorders>
            <w:shd w:val="clear" w:color="auto" w:fill="auto"/>
            <w:hideMark/>
          </w:tcPr>
          <w:p w14:paraId="5334B41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eLCS_Ph3 (9.6.2)</w:t>
            </w:r>
          </w:p>
        </w:tc>
        <w:tc>
          <w:tcPr>
            <w:tcW w:w="2460" w:type="dxa"/>
            <w:tcBorders>
              <w:top w:val="nil"/>
              <w:left w:val="nil"/>
              <w:bottom w:val="single" w:sz="4" w:space="0" w:color="auto"/>
              <w:right w:val="single" w:sz="4" w:space="0" w:color="auto"/>
            </w:tcBorders>
            <w:shd w:val="clear" w:color="auto" w:fill="auto"/>
            <w:hideMark/>
          </w:tcPr>
          <w:p w14:paraId="27EEC1C2" w14:textId="73F9D71B" w:rsidR="004755A4" w:rsidRPr="004755A4" w:rsidRDefault="001227A6" w:rsidP="001227A6">
            <w:pPr>
              <w:overflowPunct/>
              <w:autoSpaceDE/>
              <w:autoSpaceDN/>
              <w:adjustRightInd/>
              <w:spacing w:after="0"/>
              <w:textAlignment w:val="auto"/>
              <w:rPr>
                <w:rFonts w:ascii="Arial" w:eastAsia="Times New Roman" w:hAnsi="Arial" w:cs="Arial"/>
                <w:sz w:val="16"/>
                <w:szCs w:val="16"/>
                <w:lang w:val="en-US" w:eastAsia="ko-KR"/>
              </w:rPr>
            </w:pPr>
            <w:ins w:id="9" w:author="Andy Bennett" w:date="2023-07-31T08:56:00Z">
              <w:r w:rsidRPr="004755A4">
                <w:rPr>
                  <w:rFonts w:ascii="Arial" w:eastAsia="Times New Roman" w:hAnsi="Arial" w:cs="Arial"/>
                  <w:sz w:val="16"/>
                  <w:szCs w:val="16"/>
                  <w:lang w:val="en-US" w:eastAsia="ko-KR"/>
                </w:rPr>
                <w:t>♠ Generic Rel-18 LSs (9.3</w:t>
              </w:r>
              <w:r>
                <w:rPr>
                  <w:rFonts w:ascii="Arial" w:eastAsia="Times New Roman" w:hAnsi="Arial" w:cs="Arial"/>
                  <w:sz w:val="16"/>
                  <w:szCs w:val="16"/>
                  <w:lang w:val="en-US" w:eastAsia="ko-KR"/>
                </w:rPr>
                <w:t>7</w:t>
              </w:r>
              <w:r w:rsidRPr="004755A4">
                <w:rPr>
                  <w:rFonts w:ascii="Arial" w:eastAsia="Times New Roman" w:hAnsi="Arial" w:cs="Arial"/>
                  <w:sz w:val="16"/>
                  <w:szCs w:val="16"/>
                  <w:lang w:val="en-US" w:eastAsia="ko-KR"/>
                </w:rPr>
                <w:t>), CAT B/C alignment (9.3</w:t>
              </w:r>
              <w:r>
                <w:rPr>
                  <w:rFonts w:ascii="Arial" w:eastAsia="Times New Roman" w:hAnsi="Arial" w:cs="Arial"/>
                  <w:sz w:val="16"/>
                  <w:szCs w:val="16"/>
                  <w:lang w:val="en-US" w:eastAsia="ko-KR"/>
                </w:rPr>
                <w:t>8</w:t>
              </w:r>
              <w:r w:rsidRPr="004755A4">
                <w:rPr>
                  <w:rFonts w:ascii="Arial" w:eastAsia="Times New Roman" w:hAnsi="Arial" w:cs="Arial"/>
                  <w:sz w:val="16"/>
                  <w:szCs w:val="16"/>
                  <w:lang w:val="en-US" w:eastAsia="ko-KR"/>
                </w:rPr>
                <w:t>)</w:t>
              </w:r>
            </w:ins>
            <w:del w:id="10" w:author="Andy Bennett" w:date="2023-07-31T08:56:00Z">
              <w:r w:rsidR="004755A4" w:rsidRPr="004755A4" w:rsidDel="001227A6">
                <w:rPr>
                  <w:rFonts w:ascii="Arial" w:eastAsia="Times New Roman" w:hAnsi="Arial" w:cs="Arial"/>
                  <w:sz w:val="16"/>
                  <w:szCs w:val="16"/>
                  <w:lang w:val="en-US" w:eastAsia="ko-KR"/>
                </w:rPr>
                <w:delText>♠ Pre-Rel-17 Maintenance (5.x, 6.x, 7.x)</w:delText>
              </w:r>
            </w:del>
          </w:p>
        </w:tc>
        <w:tc>
          <w:tcPr>
            <w:tcW w:w="2460" w:type="dxa"/>
            <w:tcBorders>
              <w:top w:val="nil"/>
              <w:left w:val="nil"/>
              <w:bottom w:val="single" w:sz="4" w:space="0" w:color="auto"/>
              <w:right w:val="single" w:sz="4" w:space="0" w:color="auto"/>
            </w:tcBorders>
            <w:shd w:val="clear" w:color="000000" w:fill="FFFFFF"/>
            <w:noWrap/>
            <w:hideMark/>
          </w:tcPr>
          <w:p w14:paraId="0D8C07A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500EFCF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BE5AA20" w14:textId="77777777" w:rsidTr="0057669E">
        <w:tblPrEx>
          <w:tblW w:w="13886" w:type="dxa"/>
          <w:tblPrExChange w:id="11" w:author="Andy Bennett" w:date="2023-08-02T12:03:00Z">
            <w:tblPrEx>
              <w:tblW w:w="13886" w:type="dxa"/>
            </w:tblPrEx>
          </w:tblPrExChange>
        </w:tblPrEx>
        <w:trPr>
          <w:trHeight w:val="269"/>
          <w:trPrChange w:id="12" w:author="Andy Bennett" w:date="2023-08-02T12:03: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3" w:author="Andy Bennett" w:date="2023-08-02T12:03: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3264CDB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14" w:author="Andy Bennett" w:date="2023-08-02T12:03: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6034FEB5"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15" w:author="Andy Bennett" w:date="2023-08-02T12:03: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6C1C510D"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16" w:author="Andy Bennett" w:date="2023-08-02T12:03:00Z">
              <w:tcPr>
                <w:tcW w:w="2460" w:type="dxa"/>
                <w:gridSpan w:val="2"/>
                <w:tcBorders>
                  <w:top w:val="nil"/>
                  <w:left w:val="nil"/>
                  <w:bottom w:val="single" w:sz="4" w:space="0" w:color="auto"/>
                  <w:right w:val="single" w:sz="4" w:space="0" w:color="auto"/>
                </w:tcBorders>
                <w:shd w:val="clear" w:color="000000" w:fill="FCE4D6"/>
                <w:hideMark/>
              </w:tcPr>
            </w:tcPrChange>
          </w:tcPr>
          <w:p w14:paraId="155E3DC3" w14:textId="77777777" w:rsidR="004755A4" w:rsidRPr="00FA27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17" w:author="Andy Bennett" w:date="2023-08-02T10:27:00Z">
                  <w:rPr>
                    <w:rFonts w:ascii="Arial" w:eastAsia="Times New Roman" w:hAnsi="Arial" w:cs="Arial"/>
                    <w:sz w:val="16"/>
                    <w:szCs w:val="16"/>
                    <w:lang w:val="en-US" w:eastAsia="ko-KR"/>
                  </w:rPr>
                </w:rPrChange>
              </w:rPr>
            </w:pPr>
            <w:r w:rsidRPr="00FA2718">
              <w:rPr>
                <w:rFonts w:ascii="Arial" w:eastAsia="Times New Roman" w:hAnsi="Arial" w:cs="Arial"/>
                <w:sz w:val="16"/>
                <w:szCs w:val="16"/>
                <w:highlight w:val="green"/>
                <w:lang w:val="en-US" w:eastAsia="ko-KR"/>
                <w:rPrChange w:id="18" w:author="Andy Bennett" w:date="2023-08-02T10:27:00Z">
                  <w:rPr>
                    <w:rFonts w:ascii="Arial" w:eastAsia="Times New Roman" w:hAnsi="Arial" w:cs="Arial"/>
                    <w:sz w:val="16"/>
                    <w:szCs w:val="16"/>
                    <w:lang w:val="en-US" w:eastAsia="ko-KR"/>
                  </w:rPr>
                </w:rPrChange>
              </w:rPr>
              <w:t>XRM (9.12.2)</w:t>
            </w:r>
          </w:p>
        </w:tc>
        <w:tc>
          <w:tcPr>
            <w:tcW w:w="2460" w:type="dxa"/>
            <w:tcBorders>
              <w:top w:val="nil"/>
              <w:left w:val="nil"/>
              <w:bottom w:val="single" w:sz="4" w:space="0" w:color="auto"/>
              <w:right w:val="single" w:sz="4" w:space="0" w:color="auto"/>
            </w:tcBorders>
            <w:shd w:val="clear" w:color="000000" w:fill="FCE4D6"/>
            <w:hideMark/>
            <w:tcPrChange w:id="19" w:author="Andy Bennett" w:date="2023-08-02T12:03:00Z">
              <w:tcPr>
                <w:tcW w:w="2460" w:type="dxa"/>
                <w:gridSpan w:val="2"/>
                <w:tcBorders>
                  <w:top w:val="nil"/>
                  <w:left w:val="nil"/>
                  <w:bottom w:val="single" w:sz="4" w:space="0" w:color="auto"/>
                  <w:right w:val="single" w:sz="4" w:space="0" w:color="auto"/>
                </w:tcBorders>
                <w:shd w:val="clear" w:color="000000" w:fill="FCE4D6"/>
                <w:hideMark/>
              </w:tcPr>
            </w:tcPrChange>
          </w:tcPr>
          <w:p w14:paraId="5B7413D1" w14:textId="77777777" w:rsidR="004755A4" w:rsidRPr="00FA27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20" w:author="Andy Bennett" w:date="2023-08-02T10:27:00Z">
                  <w:rPr>
                    <w:rFonts w:ascii="Arial" w:eastAsia="Times New Roman" w:hAnsi="Arial" w:cs="Arial"/>
                    <w:sz w:val="16"/>
                    <w:szCs w:val="16"/>
                    <w:lang w:val="en-US" w:eastAsia="ko-KR"/>
                  </w:rPr>
                </w:rPrChange>
              </w:rPr>
            </w:pPr>
            <w:r w:rsidRPr="00FA2718">
              <w:rPr>
                <w:rFonts w:ascii="Arial" w:eastAsia="Times New Roman" w:hAnsi="Arial" w:cs="Arial"/>
                <w:sz w:val="16"/>
                <w:szCs w:val="16"/>
                <w:highlight w:val="green"/>
                <w:lang w:val="en-US" w:eastAsia="ko-KR"/>
                <w:rPrChange w:id="21" w:author="Andy Bennett" w:date="2023-08-02T10:27:00Z">
                  <w:rPr>
                    <w:rFonts w:ascii="Arial" w:eastAsia="Times New Roman" w:hAnsi="Arial" w:cs="Arial"/>
                    <w:sz w:val="16"/>
                    <w:szCs w:val="16"/>
                    <w:lang w:val="en-US" w:eastAsia="ko-KR"/>
                  </w:rPr>
                </w:rPrChange>
              </w:rPr>
              <w:t>ATSSS_Ph3 (9.15.2)</w:t>
            </w:r>
          </w:p>
        </w:tc>
        <w:tc>
          <w:tcPr>
            <w:tcW w:w="2460" w:type="dxa"/>
            <w:tcBorders>
              <w:top w:val="nil"/>
              <w:left w:val="nil"/>
              <w:bottom w:val="single" w:sz="4" w:space="0" w:color="auto"/>
              <w:right w:val="single" w:sz="4" w:space="0" w:color="auto"/>
            </w:tcBorders>
            <w:shd w:val="clear" w:color="000000" w:fill="FCE4D6"/>
            <w:noWrap/>
            <w:hideMark/>
            <w:tcPrChange w:id="22" w:author="Andy Bennett" w:date="2023-08-02T12:03:00Z">
              <w:tcPr>
                <w:tcW w:w="2460" w:type="dxa"/>
                <w:gridSpan w:val="2"/>
                <w:tcBorders>
                  <w:top w:val="nil"/>
                  <w:left w:val="nil"/>
                  <w:bottom w:val="single" w:sz="4" w:space="0" w:color="auto"/>
                  <w:right w:val="single" w:sz="4" w:space="0" w:color="auto"/>
                </w:tcBorders>
                <w:shd w:val="clear" w:color="000000" w:fill="FCE4D6"/>
                <w:noWrap/>
                <w:hideMark/>
              </w:tcPr>
            </w:tcPrChange>
          </w:tcPr>
          <w:p w14:paraId="0F2918B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Change w:id="23" w:author="Andy Bennett" w:date="2023-08-02T12:03:00Z">
              <w:tcPr>
                <w:tcW w:w="2460" w:type="dxa"/>
                <w:gridSpan w:val="2"/>
                <w:tcBorders>
                  <w:top w:val="nil"/>
                  <w:left w:val="nil"/>
                  <w:bottom w:val="single" w:sz="4" w:space="0" w:color="auto"/>
                  <w:right w:val="single" w:sz="4" w:space="0" w:color="auto"/>
                </w:tcBorders>
                <w:shd w:val="clear" w:color="000000" w:fill="FCE4D6"/>
                <w:noWrap/>
                <w:hideMark/>
              </w:tcPr>
            </w:tcPrChange>
          </w:tcPr>
          <w:p w14:paraId="36A4D0A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8E59124" w14:textId="77777777" w:rsidTr="0057669E">
        <w:tblPrEx>
          <w:tblW w:w="13886" w:type="dxa"/>
          <w:tblPrExChange w:id="24" w:author="Andy Bennett" w:date="2023-08-02T12:02:00Z">
            <w:tblPrEx>
              <w:tblW w:w="13886" w:type="dxa"/>
            </w:tblPrEx>
          </w:tblPrExChange>
        </w:tblPrEx>
        <w:trPr>
          <w:trHeight w:val="296"/>
          <w:trPrChange w:id="25"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26"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64BC7972"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Change w:id="27" w:author="Andy Bennett" w:date="2023-08-02T12:02: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2D8BF2F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28"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6CF3C9E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29" w:author="Andy Bennett" w:date="2023-08-02T12:02:00Z">
              <w:tcPr>
                <w:tcW w:w="2460" w:type="dxa"/>
                <w:gridSpan w:val="2"/>
                <w:tcBorders>
                  <w:top w:val="nil"/>
                  <w:left w:val="nil"/>
                  <w:bottom w:val="single" w:sz="4" w:space="0" w:color="auto"/>
                  <w:right w:val="single" w:sz="4" w:space="0" w:color="auto"/>
                </w:tcBorders>
                <w:shd w:val="clear" w:color="000000" w:fill="DDEBF7"/>
                <w:hideMark/>
              </w:tcPr>
            </w:tcPrChange>
          </w:tcPr>
          <w:p w14:paraId="5F96D37A" w14:textId="77777777" w:rsidR="004755A4" w:rsidRPr="00FA27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30" w:author="Andy Bennett" w:date="2023-08-02T10:27:00Z">
                  <w:rPr>
                    <w:rFonts w:ascii="Arial" w:eastAsia="Times New Roman" w:hAnsi="Arial" w:cs="Arial"/>
                    <w:sz w:val="16"/>
                    <w:szCs w:val="16"/>
                    <w:lang w:val="en-US" w:eastAsia="ko-KR"/>
                  </w:rPr>
                </w:rPrChange>
              </w:rPr>
            </w:pPr>
            <w:r w:rsidRPr="00FA2718">
              <w:rPr>
                <w:rFonts w:ascii="Arial" w:eastAsia="Times New Roman" w:hAnsi="Arial" w:cs="Arial"/>
                <w:sz w:val="16"/>
                <w:szCs w:val="16"/>
                <w:highlight w:val="cyan"/>
                <w:lang w:val="en-US" w:eastAsia="ko-KR"/>
                <w:rPrChange w:id="31" w:author="Andy Bennett" w:date="2023-08-02T10:27:00Z">
                  <w:rPr>
                    <w:rFonts w:ascii="Arial" w:eastAsia="Times New Roman" w:hAnsi="Arial" w:cs="Arial"/>
                    <w:sz w:val="16"/>
                    <w:szCs w:val="16"/>
                    <w:lang w:val="en-US" w:eastAsia="ko-KR"/>
                  </w:rPr>
                </w:rPrChange>
              </w:rPr>
              <w:t>5G_PIN (9.3.2)</w:t>
            </w:r>
          </w:p>
        </w:tc>
        <w:tc>
          <w:tcPr>
            <w:tcW w:w="2460" w:type="dxa"/>
            <w:tcBorders>
              <w:top w:val="nil"/>
              <w:left w:val="nil"/>
              <w:bottom w:val="single" w:sz="4" w:space="0" w:color="auto"/>
              <w:right w:val="single" w:sz="4" w:space="0" w:color="auto"/>
            </w:tcBorders>
            <w:shd w:val="clear" w:color="000000" w:fill="DDEBF7"/>
            <w:hideMark/>
            <w:tcPrChange w:id="32" w:author="Andy Bennett" w:date="2023-08-02T12:02:00Z">
              <w:tcPr>
                <w:tcW w:w="2460" w:type="dxa"/>
                <w:gridSpan w:val="2"/>
                <w:tcBorders>
                  <w:top w:val="nil"/>
                  <w:left w:val="nil"/>
                  <w:bottom w:val="single" w:sz="4" w:space="0" w:color="auto"/>
                  <w:right w:val="single" w:sz="4" w:space="0" w:color="auto"/>
                </w:tcBorders>
                <w:shd w:val="clear" w:color="000000" w:fill="DDEBF7"/>
                <w:hideMark/>
              </w:tcPr>
            </w:tcPrChange>
          </w:tcPr>
          <w:p w14:paraId="383BE0B0" w14:textId="77777777" w:rsidR="004755A4" w:rsidRPr="00FA27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33" w:author="Andy Bennett" w:date="2023-08-02T10:27:00Z">
                  <w:rPr>
                    <w:rFonts w:ascii="Arial" w:eastAsia="Times New Roman" w:hAnsi="Arial" w:cs="Arial"/>
                    <w:sz w:val="16"/>
                    <w:szCs w:val="16"/>
                    <w:lang w:val="en-US" w:eastAsia="ko-KR"/>
                  </w:rPr>
                </w:rPrChange>
              </w:rPr>
            </w:pPr>
            <w:r w:rsidRPr="00FA2718">
              <w:rPr>
                <w:rFonts w:ascii="Arial" w:eastAsia="Times New Roman" w:hAnsi="Arial" w:cs="Arial"/>
                <w:sz w:val="16"/>
                <w:szCs w:val="16"/>
                <w:highlight w:val="cyan"/>
                <w:lang w:val="en-US" w:eastAsia="ko-KR"/>
                <w:rPrChange w:id="34" w:author="Andy Bennett" w:date="2023-08-02T10:27:00Z">
                  <w:rPr>
                    <w:rFonts w:ascii="Arial" w:eastAsia="Times New Roman" w:hAnsi="Arial" w:cs="Arial"/>
                    <w:sz w:val="16"/>
                    <w:szCs w:val="16"/>
                    <w:lang w:val="en-US" w:eastAsia="ko-KR"/>
                  </w:rPr>
                </w:rPrChange>
              </w:rPr>
              <w:t>Rel-17 Maintenance (8.x)</w:t>
            </w:r>
          </w:p>
        </w:tc>
        <w:tc>
          <w:tcPr>
            <w:tcW w:w="2460" w:type="dxa"/>
            <w:tcBorders>
              <w:top w:val="nil"/>
              <w:left w:val="nil"/>
              <w:bottom w:val="single" w:sz="4" w:space="0" w:color="auto"/>
              <w:right w:val="single" w:sz="4" w:space="0" w:color="auto"/>
            </w:tcBorders>
            <w:shd w:val="clear" w:color="000000" w:fill="DDEBF7"/>
            <w:noWrap/>
            <w:hideMark/>
            <w:tcPrChange w:id="35" w:author="Andy Bennett" w:date="2023-08-02T12:02:00Z">
              <w:tcPr>
                <w:tcW w:w="2460" w:type="dxa"/>
                <w:gridSpan w:val="2"/>
                <w:tcBorders>
                  <w:top w:val="nil"/>
                  <w:left w:val="nil"/>
                  <w:bottom w:val="single" w:sz="4" w:space="0" w:color="auto"/>
                  <w:right w:val="single" w:sz="4" w:space="0" w:color="auto"/>
                </w:tcBorders>
                <w:shd w:val="clear" w:color="000000" w:fill="DDEBF7"/>
                <w:noWrap/>
                <w:hideMark/>
              </w:tcPr>
            </w:tcPrChange>
          </w:tcPr>
          <w:p w14:paraId="6C2792F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Change w:id="36" w:author="Andy Bennett" w:date="2023-08-02T12:02:00Z">
              <w:tcPr>
                <w:tcW w:w="2460" w:type="dxa"/>
                <w:gridSpan w:val="2"/>
                <w:tcBorders>
                  <w:top w:val="nil"/>
                  <w:left w:val="nil"/>
                  <w:bottom w:val="single" w:sz="4" w:space="0" w:color="auto"/>
                  <w:right w:val="single" w:sz="4" w:space="0" w:color="auto"/>
                </w:tcBorders>
                <w:shd w:val="clear" w:color="000000" w:fill="DDEBF7"/>
                <w:noWrap/>
                <w:hideMark/>
              </w:tcPr>
            </w:tcPrChange>
          </w:tcPr>
          <w:p w14:paraId="453DA4B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336E8DEF" w14:textId="77777777" w:rsidTr="0057669E">
        <w:tblPrEx>
          <w:tblW w:w="13886" w:type="dxa"/>
          <w:tblPrExChange w:id="37" w:author="Andy Bennett" w:date="2023-08-02T12:02:00Z">
            <w:tblPrEx>
              <w:tblW w:w="13886" w:type="dxa"/>
            </w:tblPrEx>
          </w:tblPrExChange>
        </w:tblPrEx>
        <w:trPr>
          <w:trHeight w:val="224"/>
          <w:trPrChange w:id="38"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39"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6F7886B7"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40" w:author="Andy Bennett" w:date="2023-08-02T12:02:00Z">
              <w:tcPr>
                <w:tcW w:w="9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7DD50374"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Change w:id="41" w:author="Andy Bennett" w:date="2023-08-02T12:02:00Z">
              <w:tcPr>
                <w:tcW w:w="2460" w:type="dxa"/>
                <w:gridSpan w:val="2"/>
                <w:tcBorders>
                  <w:top w:val="nil"/>
                  <w:left w:val="nil"/>
                  <w:bottom w:val="single" w:sz="4" w:space="0" w:color="auto"/>
                  <w:right w:val="single" w:sz="4" w:space="0" w:color="auto"/>
                </w:tcBorders>
                <w:shd w:val="clear" w:color="auto" w:fill="auto"/>
                <w:hideMark/>
              </w:tcPr>
            </w:tcPrChange>
          </w:tcPr>
          <w:p w14:paraId="6FF2656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eLCS_Ph3 (9.6.2)</w:t>
            </w:r>
          </w:p>
        </w:tc>
        <w:tc>
          <w:tcPr>
            <w:tcW w:w="2460" w:type="dxa"/>
            <w:tcBorders>
              <w:top w:val="nil"/>
              <w:left w:val="nil"/>
              <w:bottom w:val="single" w:sz="4" w:space="0" w:color="auto"/>
              <w:right w:val="single" w:sz="4" w:space="0" w:color="auto"/>
            </w:tcBorders>
            <w:shd w:val="clear" w:color="auto" w:fill="auto"/>
            <w:noWrap/>
            <w:hideMark/>
            <w:tcPrChange w:id="42" w:author="Andy Bennett" w:date="2023-08-02T12:02:00Z">
              <w:tcPr>
                <w:tcW w:w="2460" w:type="dxa"/>
                <w:gridSpan w:val="2"/>
                <w:tcBorders>
                  <w:top w:val="nil"/>
                  <w:left w:val="nil"/>
                  <w:bottom w:val="single" w:sz="4" w:space="0" w:color="auto"/>
                  <w:right w:val="single" w:sz="4" w:space="0" w:color="auto"/>
                </w:tcBorders>
                <w:shd w:val="clear" w:color="auto" w:fill="auto"/>
                <w:noWrap/>
                <w:hideMark/>
              </w:tcPr>
            </w:tcPrChange>
          </w:tcPr>
          <w:p w14:paraId="4129591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eNPN_Ph2 (9.24.2)</w:t>
            </w:r>
          </w:p>
        </w:tc>
        <w:tc>
          <w:tcPr>
            <w:tcW w:w="2460" w:type="dxa"/>
            <w:tcBorders>
              <w:top w:val="nil"/>
              <w:left w:val="nil"/>
              <w:bottom w:val="single" w:sz="4" w:space="0" w:color="auto"/>
              <w:right w:val="single" w:sz="4" w:space="0" w:color="auto"/>
            </w:tcBorders>
            <w:shd w:val="clear" w:color="auto" w:fill="auto"/>
            <w:hideMark/>
            <w:tcPrChange w:id="43" w:author="Andy Bennett" w:date="2023-08-02T12:02:00Z">
              <w:tcPr>
                <w:tcW w:w="2460" w:type="dxa"/>
                <w:gridSpan w:val="2"/>
                <w:tcBorders>
                  <w:top w:val="nil"/>
                  <w:left w:val="nil"/>
                  <w:bottom w:val="single" w:sz="4" w:space="0" w:color="auto"/>
                  <w:right w:val="single" w:sz="4" w:space="0" w:color="auto"/>
                </w:tcBorders>
                <w:shd w:val="clear" w:color="auto" w:fill="auto"/>
                <w:hideMark/>
              </w:tcPr>
            </w:tcPrChange>
          </w:tcPr>
          <w:p w14:paraId="6A4CA3F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EDGE_Ph2 (9.17.2)</w:t>
            </w:r>
          </w:p>
        </w:tc>
        <w:tc>
          <w:tcPr>
            <w:tcW w:w="2460" w:type="dxa"/>
            <w:tcBorders>
              <w:top w:val="nil"/>
              <w:left w:val="nil"/>
              <w:bottom w:val="single" w:sz="4" w:space="0" w:color="auto"/>
              <w:right w:val="single" w:sz="4" w:space="0" w:color="auto"/>
            </w:tcBorders>
            <w:shd w:val="clear" w:color="000000" w:fill="FFFFFF"/>
            <w:noWrap/>
            <w:hideMark/>
            <w:tcPrChange w:id="44" w:author="Andy Bennett" w:date="2023-08-02T12:02:00Z">
              <w:tcPr>
                <w:tcW w:w="2460" w:type="dxa"/>
                <w:gridSpan w:val="2"/>
                <w:tcBorders>
                  <w:top w:val="nil"/>
                  <w:left w:val="nil"/>
                  <w:bottom w:val="single" w:sz="4" w:space="0" w:color="auto"/>
                  <w:right w:val="single" w:sz="4" w:space="0" w:color="auto"/>
                </w:tcBorders>
                <w:shd w:val="clear" w:color="000000" w:fill="FFFFFF"/>
                <w:noWrap/>
                <w:hideMark/>
              </w:tcPr>
            </w:tcPrChange>
          </w:tcPr>
          <w:p w14:paraId="193C4E2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Change w:id="45" w:author="Andy Bennett" w:date="2023-08-02T12:02:00Z">
              <w:tcPr>
                <w:tcW w:w="2460" w:type="dxa"/>
                <w:gridSpan w:val="2"/>
                <w:tcBorders>
                  <w:top w:val="nil"/>
                  <w:left w:val="nil"/>
                  <w:bottom w:val="single" w:sz="4" w:space="0" w:color="auto"/>
                  <w:right w:val="single" w:sz="4" w:space="0" w:color="auto"/>
                </w:tcBorders>
                <w:shd w:val="clear" w:color="000000" w:fill="FFFFFF"/>
                <w:noWrap/>
                <w:hideMark/>
              </w:tcPr>
            </w:tcPrChange>
          </w:tcPr>
          <w:p w14:paraId="398EB97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357F5B6C" w14:textId="77777777" w:rsidTr="0057669E">
        <w:tblPrEx>
          <w:tblW w:w="13886" w:type="dxa"/>
          <w:tblPrExChange w:id="46" w:author="Andy Bennett" w:date="2023-08-02T12:02:00Z">
            <w:tblPrEx>
              <w:tblW w:w="13886" w:type="dxa"/>
            </w:tblPrEx>
          </w:tblPrExChange>
        </w:tblPrEx>
        <w:trPr>
          <w:trHeight w:val="251"/>
          <w:trPrChange w:id="47"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48"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3347D30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49" w:author="Andy Bennett" w:date="2023-08-02T12:02: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65779F23"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50" w:author="Andy Bennett" w:date="2023-08-02T12:02:00Z">
              <w:tcPr>
                <w:tcW w:w="2460" w:type="dxa"/>
                <w:gridSpan w:val="2"/>
                <w:tcBorders>
                  <w:top w:val="nil"/>
                  <w:left w:val="nil"/>
                  <w:bottom w:val="single" w:sz="4" w:space="0" w:color="auto"/>
                  <w:right w:val="single" w:sz="4" w:space="0" w:color="auto"/>
                </w:tcBorders>
                <w:shd w:val="clear" w:color="000000" w:fill="FCE4D6"/>
                <w:hideMark/>
              </w:tcPr>
            </w:tcPrChange>
          </w:tcPr>
          <w:p w14:paraId="3920FBA0"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51" w:author="Andy Bennett" w:date="2023-08-02T12:10: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green"/>
                <w:lang w:val="en-US" w:eastAsia="ko-KR"/>
                <w:rPrChange w:id="52" w:author="Andy Bennett" w:date="2023-08-02T12:10:00Z">
                  <w:rPr>
                    <w:rFonts w:ascii="Arial" w:eastAsia="Times New Roman" w:hAnsi="Arial" w:cs="Arial"/>
                    <w:sz w:val="16"/>
                    <w:szCs w:val="16"/>
                    <w:lang w:val="en-US" w:eastAsia="ko-KR"/>
                  </w:rPr>
                </w:rPrChange>
              </w:rPr>
              <w:t>XRM (9.12.2)</w:t>
            </w:r>
          </w:p>
        </w:tc>
        <w:tc>
          <w:tcPr>
            <w:tcW w:w="2460" w:type="dxa"/>
            <w:tcBorders>
              <w:top w:val="nil"/>
              <w:left w:val="nil"/>
              <w:bottom w:val="single" w:sz="4" w:space="0" w:color="auto"/>
              <w:right w:val="single" w:sz="4" w:space="0" w:color="auto"/>
            </w:tcBorders>
            <w:shd w:val="clear" w:color="000000" w:fill="FCE4D6"/>
            <w:noWrap/>
            <w:hideMark/>
            <w:tcPrChange w:id="53" w:author="Andy Bennett" w:date="2023-08-02T12:02:00Z">
              <w:tcPr>
                <w:tcW w:w="2460" w:type="dxa"/>
                <w:gridSpan w:val="2"/>
                <w:tcBorders>
                  <w:top w:val="nil"/>
                  <w:left w:val="nil"/>
                  <w:bottom w:val="single" w:sz="4" w:space="0" w:color="auto"/>
                  <w:right w:val="single" w:sz="4" w:space="0" w:color="auto"/>
                </w:tcBorders>
                <w:shd w:val="clear" w:color="000000" w:fill="FCE4D6"/>
                <w:noWrap/>
                <w:hideMark/>
              </w:tcPr>
            </w:tcPrChange>
          </w:tcPr>
          <w:p w14:paraId="4161F0E8"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54" w:author="Andy Bennett" w:date="2023-08-02T12:10: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green"/>
                <w:lang w:val="en-US" w:eastAsia="ko-KR"/>
                <w:rPrChange w:id="55" w:author="Andy Bennett" w:date="2023-08-02T12:10:00Z">
                  <w:rPr>
                    <w:rFonts w:ascii="Arial" w:eastAsia="Times New Roman" w:hAnsi="Arial" w:cs="Arial"/>
                    <w:sz w:val="16"/>
                    <w:szCs w:val="16"/>
                    <w:lang w:val="en-US" w:eastAsia="ko-KR"/>
                  </w:rPr>
                </w:rPrChange>
              </w:rPr>
              <w:t>5TRS_URLLC (9.18.2)</w:t>
            </w:r>
          </w:p>
        </w:tc>
        <w:tc>
          <w:tcPr>
            <w:tcW w:w="2460" w:type="dxa"/>
            <w:tcBorders>
              <w:top w:val="nil"/>
              <w:left w:val="nil"/>
              <w:bottom w:val="single" w:sz="4" w:space="0" w:color="auto"/>
              <w:right w:val="single" w:sz="4" w:space="0" w:color="auto"/>
            </w:tcBorders>
            <w:shd w:val="clear" w:color="000000" w:fill="FCE4D6"/>
            <w:hideMark/>
            <w:tcPrChange w:id="56" w:author="Andy Bennett" w:date="2023-08-02T12:02:00Z">
              <w:tcPr>
                <w:tcW w:w="2460" w:type="dxa"/>
                <w:gridSpan w:val="2"/>
                <w:tcBorders>
                  <w:top w:val="nil"/>
                  <w:left w:val="nil"/>
                  <w:bottom w:val="single" w:sz="4" w:space="0" w:color="auto"/>
                  <w:right w:val="single" w:sz="4" w:space="0" w:color="auto"/>
                </w:tcBorders>
                <w:shd w:val="clear" w:color="000000" w:fill="FCE4D6"/>
                <w:hideMark/>
              </w:tcPr>
            </w:tcPrChange>
          </w:tcPr>
          <w:p w14:paraId="6563CE91"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57" w:author="Andy Bennett" w:date="2023-08-02T12:10: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green"/>
                <w:lang w:val="en-US" w:eastAsia="ko-KR"/>
                <w:rPrChange w:id="58" w:author="Andy Bennett" w:date="2023-08-02T12:10:00Z">
                  <w:rPr>
                    <w:rFonts w:ascii="Arial" w:eastAsia="Times New Roman" w:hAnsi="Arial" w:cs="Arial"/>
                    <w:sz w:val="16"/>
                    <w:szCs w:val="16"/>
                    <w:lang w:val="en-US" w:eastAsia="ko-KR"/>
                  </w:rPr>
                </w:rPrChange>
              </w:rPr>
              <w:t>5G_ProSe_Ph2 (9.7.2)</w:t>
            </w:r>
          </w:p>
        </w:tc>
        <w:tc>
          <w:tcPr>
            <w:tcW w:w="2460" w:type="dxa"/>
            <w:tcBorders>
              <w:top w:val="nil"/>
              <w:left w:val="nil"/>
              <w:bottom w:val="single" w:sz="4" w:space="0" w:color="auto"/>
              <w:right w:val="single" w:sz="4" w:space="0" w:color="auto"/>
            </w:tcBorders>
            <w:shd w:val="clear" w:color="000000" w:fill="FCE4D6"/>
            <w:noWrap/>
            <w:hideMark/>
            <w:tcPrChange w:id="59" w:author="Andy Bennett" w:date="2023-08-02T12:02:00Z">
              <w:tcPr>
                <w:tcW w:w="2460" w:type="dxa"/>
                <w:gridSpan w:val="2"/>
                <w:tcBorders>
                  <w:top w:val="nil"/>
                  <w:left w:val="nil"/>
                  <w:bottom w:val="single" w:sz="4" w:space="0" w:color="auto"/>
                  <w:right w:val="single" w:sz="4" w:space="0" w:color="auto"/>
                </w:tcBorders>
                <w:shd w:val="clear" w:color="000000" w:fill="FCE4D6"/>
                <w:noWrap/>
                <w:hideMark/>
              </w:tcPr>
            </w:tcPrChange>
          </w:tcPr>
          <w:p w14:paraId="40F88C28"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Change w:id="60" w:author="Andy Bennett" w:date="2023-08-02T12:02:00Z">
              <w:tcPr>
                <w:tcW w:w="2460" w:type="dxa"/>
                <w:gridSpan w:val="2"/>
                <w:tcBorders>
                  <w:top w:val="nil"/>
                  <w:left w:val="nil"/>
                  <w:bottom w:val="single" w:sz="4" w:space="0" w:color="auto"/>
                  <w:right w:val="single" w:sz="4" w:space="0" w:color="auto"/>
                </w:tcBorders>
                <w:shd w:val="clear" w:color="000000" w:fill="FCE4D6"/>
                <w:noWrap/>
                <w:hideMark/>
              </w:tcPr>
            </w:tcPrChange>
          </w:tcPr>
          <w:p w14:paraId="1A25C18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2B1162BD" w14:textId="77777777" w:rsidTr="0057669E">
        <w:tblPrEx>
          <w:tblW w:w="13886" w:type="dxa"/>
          <w:tblPrExChange w:id="61" w:author="Andy Bennett" w:date="2023-08-02T12:02:00Z">
            <w:tblPrEx>
              <w:tblW w:w="13886" w:type="dxa"/>
            </w:tblPrEx>
          </w:tblPrExChange>
        </w:tblPrEx>
        <w:trPr>
          <w:trHeight w:val="269"/>
          <w:trPrChange w:id="62"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63"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71E31B3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Change w:id="64" w:author="Andy Bennett" w:date="2023-08-02T12:02: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30981D25"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65" w:author="Andy Bennett" w:date="2023-08-02T12:02:00Z">
              <w:tcPr>
                <w:tcW w:w="2460" w:type="dxa"/>
                <w:gridSpan w:val="2"/>
                <w:tcBorders>
                  <w:top w:val="nil"/>
                  <w:left w:val="nil"/>
                  <w:bottom w:val="single" w:sz="4" w:space="0" w:color="auto"/>
                  <w:right w:val="single" w:sz="4" w:space="0" w:color="auto"/>
                </w:tcBorders>
                <w:shd w:val="clear" w:color="000000" w:fill="DDEBF7"/>
                <w:hideMark/>
              </w:tcPr>
            </w:tcPrChange>
          </w:tcPr>
          <w:p w14:paraId="56A2DA33"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66"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cyan"/>
                <w:lang w:val="en-US" w:eastAsia="ko-KR"/>
                <w:rPrChange w:id="67" w:author="Andy Bennett" w:date="2023-08-02T12:11:00Z">
                  <w:rPr>
                    <w:rFonts w:ascii="Arial" w:eastAsia="Times New Roman" w:hAnsi="Arial" w:cs="Arial"/>
                    <w:sz w:val="16"/>
                    <w:szCs w:val="16"/>
                    <w:lang w:val="en-US" w:eastAsia="ko-KR"/>
                  </w:rPr>
                </w:rPrChange>
              </w:rPr>
              <w:t>eNS_Ph3 (9.11.2)</w:t>
            </w:r>
          </w:p>
        </w:tc>
        <w:tc>
          <w:tcPr>
            <w:tcW w:w="2460" w:type="dxa"/>
            <w:tcBorders>
              <w:top w:val="nil"/>
              <w:left w:val="nil"/>
              <w:bottom w:val="single" w:sz="4" w:space="0" w:color="auto"/>
              <w:right w:val="single" w:sz="4" w:space="0" w:color="auto"/>
            </w:tcBorders>
            <w:shd w:val="clear" w:color="000000" w:fill="DDEBF7"/>
            <w:noWrap/>
            <w:hideMark/>
            <w:tcPrChange w:id="68" w:author="Andy Bennett" w:date="2023-08-02T12:02:00Z">
              <w:tcPr>
                <w:tcW w:w="2460" w:type="dxa"/>
                <w:gridSpan w:val="2"/>
                <w:tcBorders>
                  <w:top w:val="nil"/>
                  <w:left w:val="nil"/>
                  <w:bottom w:val="single" w:sz="4" w:space="0" w:color="auto"/>
                  <w:right w:val="single" w:sz="4" w:space="0" w:color="auto"/>
                </w:tcBorders>
                <w:shd w:val="clear" w:color="000000" w:fill="DDEBF7"/>
                <w:noWrap/>
                <w:hideMark/>
              </w:tcPr>
            </w:tcPrChange>
          </w:tcPr>
          <w:p w14:paraId="4099B47D"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69"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cyan"/>
                <w:lang w:val="en-US" w:eastAsia="ko-KR"/>
                <w:rPrChange w:id="70" w:author="Andy Bennett" w:date="2023-08-02T12:11:00Z">
                  <w:rPr>
                    <w:rFonts w:ascii="Arial" w:eastAsia="Times New Roman" w:hAnsi="Arial" w:cs="Arial"/>
                    <w:sz w:val="16"/>
                    <w:szCs w:val="16"/>
                    <w:lang w:val="en-US" w:eastAsia="ko-KR"/>
                  </w:rPr>
                </w:rPrChange>
              </w:rPr>
              <w:t>Rel-17 Maintenance (8.x)</w:t>
            </w:r>
          </w:p>
        </w:tc>
        <w:tc>
          <w:tcPr>
            <w:tcW w:w="2460" w:type="dxa"/>
            <w:tcBorders>
              <w:top w:val="nil"/>
              <w:left w:val="nil"/>
              <w:bottom w:val="single" w:sz="4" w:space="0" w:color="auto"/>
              <w:right w:val="single" w:sz="4" w:space="0" w:color="auto"/>
            </w:tcBorders>
            <w:shd w:val="clear" w:color="000000" w:fill="DDEBF7"/>
            <w:hideMark/>
            <w:tcPrChange w:id="71" w:author="Andy Bennett" w:date="2023-08-02T12:02:00Z">
              <w:tcPr>
                <w:tcW w:w="2460" w:type="dxa"/>
                <w:gridSpan w:val="2"/>
                <w:tcBorders>
                  <w:top w:val="nil"/>
                  <w:left w:val="nil"/>
                  <w:bottom w:val="single" w:sz="4" w:space="0" w:color="auto"/>
                  <w:right w:val="single" w:sz="4" w:space="0" w:color="auto"/>
                </w:tcBorders>
                <w:shd w:val="clear" w:color="000000" w:fill="DDEBF7"/>
                <w:hideMark/>
              </w:tcPr>
            </w:tcPrChange>
          </w:tcPr>
          <w:p w14:paraId="63ADF0B5"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72"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cyan"/>
                <w:lang w:val="en-US" w:eastAsia="ko-KR"/>
                <w:rPrChange w:id="73" w:author="Andy Bennett" w:date="2023-08-02T12:11:00Z">
                  <w:rPr>
                    <w:rFonts w:ascii="Arial" w:eastAsia="Times New Roman" w:hAnsi="Arial" w:cs="Arial"/>
                    <w:sz w:val="16"/>
                    <w:szCs w:val="16"/>
                    <w:lang w:val="en-US" w:eastAsia="ko-KR"/>
                  </w:rPr>
                </w:rPrChange>
              </w:rPr>
              <w:t>eNA_Ph3 (9.23.2)</w:t>
            </w:r>
          </w:p>
        </w:tc>
        <w:tc>
          <w:tcPr>
            <w:tcW w:w="2460" w:type="dxa"/>
            <w:tcBorders>
              <w:top w:val="nil"/>
              <w:left w:val="nil"/>
              <w:bottom w:val="single" w:sz="4" w:space="0" w:color="auto"/>
              <w:right w:val="single" w:sz="4" w:space="0" w:color="auto"/>
            </w:tcBorders>
            <w:shd w:val="clear" w:color="000000" w:fill="DDEBF7"/>
            <w:noWrap/>
            <w:hideMark/>
            <w:tcPrChange w:id="74" w:author="Andy Bennett" w:date="2023-08-02T12:02:00Z">
              <w:tcPr>
                <w:tcW w:w="2460" w:type="dxa"/>
                <w:gridSpan w:val="2"/>
                <w:tcBorders>
                  <w:top w:val="nil"/>
                  <w:left w:val="nil"/>
                  <w:bottom w:val="single" w:sz="4" w:space="0" w:color="auto"/>
                  <w:right w:val="single" w:sz="4" w:space="0" w:color="auto"/>
                </w:tcBorders>
                <w:shd w:val="clear" w:color="000000" w:fill="DDEBF7"/>
                <w:noWrap/>
                <w:hideMark/>
              </w:tcPr>
            </w:tcPrChange>
          </w:tcPr>
          <w:p w14:paraId="22F82CA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Change w:id="75" w:author="Andy Bennett" w:date="2023-08-02T12:02:00Z">
              <w:tcPr>
                <w:tcW w:w="2460" w:type="dxa"/>
                <w:gridSpan w:val="2"/>
                <w:tcBorders>
                  <w:top w:val="nil"/>
                  <w:left w:val="nil"/>
                  <w:bottom w:val="single" w:sz="4" w:space="0" w:color="auto"/>
                  <w:right w:val="single" w:sz="4" w:space="0" w:color="auto"/>
                </w:tcBorders>
                <w:shd w:val="clear" w:color="000000" w:fill="DDEBF7"/>
                <w:noWrap/>
                <w:hideMark/>
              </w:tcPr>
            </w:tcPrChange>
          </w:tcPr>
          <w:p w14:paraId="25D6589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BFF4394" w14:textId="77777777" w:rsidTr="004B66FD">
        <w:trPr>
          <w:trHeight w:val="408"/>
        </w:trPr>
        <w:tc>
          <w:tcPr>
            <w:tcW w:w="626" w:type="dxa"/>
            <w:vMerge w:val="restart"/>
            <w:tcBorders>
              <w:top w:val="nil"/>
              <w:left w:val="single" w:sz="4" w:space="0" w:color="auto"/>
              <w:bottom w:val="single" w:sz="4" w:space="0" w:color="auto"/>
              <w:right w:val="single" w:sz="4" w:space="0" w:color="auto"/>
            </w:tcBorders>
            <w:shd w:val="clear" w:color="auto" w:fill="auto"/>
            <w:noWrap/>
            <w:hideMark/>
          </w:tcPr>
          <w:p w14:paraId="5505A3E2"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vMerge w:val="restart"/>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7156CDE3" w14:textId="77777777" w:rsidR="004755A4" w:rsidRPr="004755A4" w:rsidRDefault="004755A4" w:rsidP="004755A4">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2A255E6C" w14:textId="77777777" w:rsidR="004755A4" w:rsidRPr="004755A4" w:rsidRDefault="004755A4" w:rsidP="004755A4">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76A430DE" w14:textId="77777777" w:rsidR="004755A4" w:rsidRPr="004755A4" w:rsidRDefault="004755A4" w:rsidP="004755A4">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BFBFBF"/>
            <w:noWrap/>
            <w:hideMark/>
          </w:tcPr>
          <w:p w14:paraId="13F3BA79" w14:textId="77777777" w:rsidR="004755A4" w:rsidRPr="004755A4" w:rsidRDefault="004755A4" w:rsidP="004755A4">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 13:00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13:30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4755A4" w:rsidRPr="004755A4" w14:paraId="568DB2B0" w14:textId="77777777" w:rsidTr="004B66FD">
        <w:trPr>
          <w:trHeight w:val="408"/>
        </w:trPr>
        <w:tc>
          <w:tcPr>
            <w:tcW w:w="626" w:type="dxa"/>
            <w:vMerge/>
            <w:tcBorders>
              <w:top w:val="nil"/>
              <w:left w:val="single" w:sz="4" w:space="0" w:color="auto"/>
              <w:bottom w:val="single" w:sz="4" w:space="0" w:color="auto"/>
              <w:right w:val="single" w:sz="4" w:space="0" w:color="auto"/>
            </w:tcBorders>
            <w:vAlign w:val="center"/>
            <w:hideMark/>
          </w:tcPr>
          <w:p w14:paraId="3AD066D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960" w:type="dxa"/>
            <w:vMerge/>
            <w:tcBorders>
              <w:top w:val="nil"/>
              <w:left w:val="single" w:sz="4" w:space="0" w:color="auto"/>
              <w:bottom w:val="single" w:sz="4" w:space="0" w:color="auto"/>
              <w:right w:val="single" w:sz="4" w:space="0" w:color="auto"/>
            </w:tcBorders>
            <w:vAlign w:val="center"/>
            <w:hideMark/>
          </w:tcPr>
          <w:p w14:paraId="680663D4"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830A36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CFA0CD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7FCAC308"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0A8F59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0CE2095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6A178D1C" w14:textId="77777777" w:rsidTr="004B66FD">
        <w:trPr>
          <w:trHeight w:val="408"/>
        </w:trPr>
        <w:tc>
          <w:tcPr>
            <w:tcW w:w="626" w:type="dxa"/>
            <w:vMerge/>
            <w:tcBorders>
              <w:top w:val="nil"/>
              <w:left w:val="single" w:sz="4" w:space="0" w:color="auto"/>
              <w:bottom w:val="single" w:sz="4" w:space="0" w:color="auto"/>
              <w:right w:val="single" w:sz="4" w:space="0" w:color="auto"/>
            </w:tcBorders>
            <w:vAlign w:val="center"/>
            <w:hideMark/>
          </w:tcPr>
          <w:p w14:paraId="150CE07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960" w:type="dxa"/>
            <w:vMerge/>
            <w:tcBorders>
              <w:top w:val="nil"/>
              <w:left w:val="single" w:sz="4" w:space="0" w:color="auto"/>
              <w:bottom w:val="single" w:sz="4" w:space="0" w:color="auto"/>
              <w:right w:val="single" w:sz="4" w:space="0" w:color="auto"/>
            </w:tcBorders>
            <w:vAlign w:val="center"/>
            <w:hideMark/>
          </w:tcPr>
          <w:p w14:paraId="2A0CA0A8"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417C1BE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1485D9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03A50ED"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383F785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75F8EFE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43638621" w14:textId="77777777" w:rsidTr="004B66FD">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7D77502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nil"/>
              <w:left w:val="nil"/>
              <w:bottom w:val="single" w:sz="4" w:space="0" w:color="auto"/>
              <w:right w:val="single" w:sz="4" w:space="0" w:color="auto"/>
            </w:tcBorders>
            <w:shd w:val="clear" w:color="auto" w:fill="auto"/>
            <w:hideMark/>
          </w:tcPr>
          <w:p w14:paraId="654C1A2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5GSAT_Ph2 (9.2.2)</w:t>
            </w:r>
          </w:p>
        </w:tc>
        <w:tc>
          <w:tcPr>
            <w:tcW w:w="2460" w:type="dxa"/>
            <w:tcBorders>
              <w:top w:val="nil"/>
              <w:left w:val="nil"/>
              <w:bottom w:val="single" w:sz="4" w:space="0" w:color="auto"/>
              <w:right w:val="single" w:sz="4" w:space="0" w:color="auto"/>
            </w:tcBorders>
            <w:shd w:val="clear" w:color="auto" w:fill="auto"/>
            <w:hideMark/>
          </w:tcPr>
          <w:p w14:paraId="33942668" w14:textId="61CC285A"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del w:id="76" w:author="Andy Bennett" w:date="2023-07-31T08:56:00Z">
              <w:r w:rsidRPr="004755A4" w:rsidDel="001227A6">
                <w:rPr>
                  <w:rFonts w:ascii="Arial" w:eastAsia="Times New Roman" w:hAnsi="Arial" w:cs="Arial"/>
                  <w:sz w:val="16"/>
                  <w:szCs w:val="16"/>
                  <w:lang w:val="en-US" w:eastAsia="ko-KR"/>
                </w:rPr>
                <w:delText>♠ Generic Rel-18 LSs (9.3</w:delText>
              </w:r>
              <w:r w:rsidR="00CE3CEC" w:rsidDel="001227A6">
                <w:rPr>
                  <w:rFonts w:ascii="Arial" w:eastAsia="Times New Roman" w:hAnsi="Arial" w:cs="Arial"/>
                  <w:sz w:val="16"/>
                  <w:szCs w:val="16"/>
                  <w:lang w:val="en-US" w:eastAsia="ko-KR"/>
                </w:rPr>
                <w:delText>7</w:delText>
              </w:r>
              <w:r w:rsidRPr="004755A4" w:rsidDel="001227A6">
                <w:rPr>
                  <w:rFonts w:ascii="Arial" w:eastAsia="Times New Roman" w:hAnsi="Arial" w:cs="Arial"/>
                  <w:sz w:val="16"/>
                  <w:szCs w:val="16"/>
                  <w:lang w:val="en-US" w:eastAsia="ko-KR"/>
                </w:rPr>
                <w:delText>), CAT B/C alignment (9.3</w:delText>
              </w:r>
              <w:r w:rsidR="00CE3CEC" w:rsidDel="001227A6">
                <w:rPr>
                  <w:rFonts w:ascii="Arial" w:eastAsia="Times New Roman" w:hAnsi="Arial" w:cs="Arial"/>
                  <w:sz w:val="16"/>
                  <w:szCs w:val="16"/>
                  <w:lang w:val="en-US" w:eastAsia="ko-KR"/>
                </w:rPr>
                <w:delText>8</w:delText>
              </w:r>
              <w:r w:rsidRPr="004755A4" w:rsidDel="001227A6">
                <w:rPr>
                  <w:rFonts w:ascii="Arial" w:eastAsia="Times New Roman" w:hAnsi="Arial" w:cs="Arial"/>
                  <w:sz w:val="16"/>
                  <w:szCs w:val="16"/>
                  <w:lang w:val="en-US" w:eastAsia="ko-KR"/>
                </w:rPr>
                <w:delText>)</w:delText>
              </w:r>
            </w:del>
            <w:ins w:id="77" w:author="Andy Bennett" w:date="2023-07-31T08:56:00Z">
              <w:r w:rsidR="001227A6" w:rsidRPr="004755A4">
                <w:rPr>
                  <w:rFonts w:ascii="Arial" w:eastAsia="Times New Roman" w:hAnsi="Arial" w:cs="Arial"/>
                  <w:sz w:val="16"/>
                  <w:szCs w:val="16"/>
                  <w:lang w:val="en-US" w:eastAsia="ko-KR"/>
                </w:rPr>
                <w:t xml:space="preserve"> ♠ Pre-Rel-17 Maintenance (5.x, 6.x, 7.x)</w:t>
              </w:r>
            </w:ins>
          </w:p>
        </w:tc>
        <w:tc>
          <w:tcPr>
            <w:tcW w:w="2460" w:type="dxa"/>
            <w:tcBorders>
              <w:top w:val="nil"/>
              <w:left w:val="nil"/>
              <w:bottom w:val="single" w:sz="4" w:space="0" w:color="auto"/>
              <w:right w:val="single" w:sz="4" w:space="0" w:color="auto"/>
            </w:tcBorders>
            <w:shd w:val="clear" w:color="000000" w:fill="FFFFFF"/>
            <w:noWrap/>
            <w:hideMark/>
          </w:tcPr>
          <w:p w14:paraId="55922E4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29C04B46" w14:textId="77777777" w:rsidTr="0057669E">
        <w:tblPrEx>
          <w:tblW w:w="13886" w:type="dxa"/>
          <w:tblPrExChange w:id="78" w:author="Andy Bennett" w:date="2023-08-02T12:02:00Z">
            <w:tblPrEx>
              <w:tblW w:w="13886" w:type="dxa"/>
            </w:tblPrEx>
          </w:tblPrExChange>
        </w:tblPrEx>
        <w:trPr>
          <w:trHeight w:val="305"/>
          <w:trPrChange w:id="79"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80"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5C1D6E23"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81" w:author="Andy Bennett" w:date="2023-08-02T12:02: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70171FD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82"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422E316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83" w:author="Andy Bennett" w:date="2023-08-02T12:02:00Z">
              <w:tcPr>
                <w:tcW w:w="2460" w:type="dxa"/>
                <w:gridSpan w:val="2"/>
                <w:tcBorders>
                  <w:top w:val="nil"/>
                  <w:left w:val="nil"/>
                  <w:bottom w:val="single" w:sz="4" w:space="0" w:color="auto"/>
                  <w:right w:val="single" w:sz="4" w:space="0" w:color="auto"/>
                </w:tcBorders>
                <w:shd w:val="clear" w:color="000000" w:fill="FCE4D6"/>
                <w:hideMark/>
              </w:tcPr>
            </w:tcPrChange>
          </w:tcPr>
          <w:p w14:paraId="01295D30"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84"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green"/>
                <w:lang w:val="en-US" w:eastAsia="ko-KR"/>
                <w:rPrChange w:id="85" w:author="Andy Bennett" w:date="2023-08-02T12:11:00Z">
                  <w:rPr>
                    <w:rFonts w:ascii="Arial" w:eastAsia="Times New Roman" w:hAnsi="Arial" w:cs="Arial"/>
                    <w:sz w:val="16"/>
                    <w:szCs w:val="16"/>
                    <w:lang w:val="en-US" w:eastAsia="ko-KR"/>
                  </w:rPr>
                </w:rPrChange>
              </w:rPr>
              <w:t>AIMLsys (9.9.2)</w:t>
            </w:r>
          </w:p>
        </w:tc>
        <w:tc>
          <w:tcPr>
            <w:tcW w:w="2460" w:type="dxa"/>
            <w:tcBorders>
              <w:top w:val="nil"/>
              <w:left w:val="nil"/>
              <w:bottom w:val="single" w:sz="4" w:space="0" w:color="auto"/>
              <w:right w:val="single" w:sz="4" w:space="0" w:color="auto"/>
            </w:tcBorders>
            <w:shd w:val="clear" w:color="000000" w:fill="FCE4D6"/>
            <w:hideMark/>
            <w:tcPrChange w:id="86" w:author="Andy Bennett" w:date="2023-08-02T12:02:00Z">
              <w:tcPr>
                <w:tcW w:w="2460" w:type="dxa"/>
                <w:gridSpan w:val="2"/>
                <w:tcBorders>
                  <w:top w:val="nil"/>
                  <w:left w:val="nil"/>
                  <w:bottom w:val="single" w:sz="4" w:space="0" w:color="auto"/>
                  <w:right w:val="single" w:sz="4" w:space="0" w:color="auto"/>
                </w:tcBorders>
                <w:shd w:val="clear" w:color="000000" w:fill="FCE4D6"/>
                <w:hideMark/>
              </w:tcPr>
            </w:tcPrChange>
          </w:tcPr>
          <w:p w14:paraId="2AE8B316"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87"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green"/>
                <w:lang w:val="en-US" w:eastAsia="ko-KR"/>
                <w:rPrChange w:id="88" w:author="Andy Bennett" w:date="2023-08-02T12:11:00Z">
                  <w:rPr>
                    <w:rFonts w:ascii="Arial" w:eastAsia="Times New Roman" w:hAnsi="Arial" w:cs="Arial"/>
                    <w:sz w:val="16"/>
                    <w:szCs w:val="16"/>
                    <w:lang w:val="en-US" w:eastAsia="ko-KR"/>
                  </w:rPr>
                </w:rPrChange>
              </w:rPr>
              <w:t>Ranging_SL (9.5.2)</w:t>
            </w:r>
          </w:p>
        </w:tc>
        <w:tc>
          <w:tcPr>
            <w:tcW w:w="2460" w:type="dxa"/>
            <w:tcBorders>
              <w:top w:val="nil"/>
              <w:left w:val="nil"/>
              <w:bottom w:val="single" w:sz="4" w:space="0" w:color="auto"/>
              <w:right w:val="single" w:sz="4" w:space="0" w:color="auto"/>
            </w:tcBorders>
            <w:shd w:val="clear" w:color="000000" w:fill="FCE4D6"/>
            <w:noWrap/>
            <w:hideMark/>
            <w:tcPrChange w:id="89" w:author="Andy Bennett" w:date="2023-08-02T12:02:00Z">
              <w:tcPr>
                <w:tcW w:w="2460" w:type="dxa"/>
                <w:gridSpan w:val="2"/>
                <w:tcBorders>
                  <w:top w:val="nil"/>
                  <w:left w:val="nil"/>
                  <w:bottom w:val="single" w:sz="4" w:space="0" w:color="auto"/>
                  <w:right w:val="single" w:sz="4" w:space="0" w:color="auto"/>
                </w:tcBorders>
                <w:shd w:val="clear" w:color="000000" w:fill="FCE4D6"/>
                <w:noWrap/>
                <w:hideMark/>
              </w:tcPr>
            </w:tcPrChange>
          </w:tcPr>
          <w:p w14:paraId="3C2B12C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Change w:id="90"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5B7B718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1AE8737" w14:textId="77777777" w:rsidTr="0057669E">
        <w:tblPrEx>
          <w:tblW w:w="13886" w:type="dxa"/>
          <w:tblPrExChange w:id="91" w:author="Andy Bennett" w:date="2023-08-02T12:02:00Z">
            <w:tblPrEx>
              <w:tblW w:w="13886" w:type="dxa"/>
            </w:tblPrEx>
          </w:tblPrExChange>
        </w:tblPrEx>
        <w:trPr>
          <w:trHeight w:val="260"/>
          <w:trPrChange w:id="92"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93"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51148B7A"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Change w:id="94" w:author="Andy Bennett" w:date="2023-08-02T12:02: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1C37B95D"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95"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20CEE9C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96" w:author="Andy Bennett" w:date="2023-08-02T12:02:00Z">
              <w:tcPr>
                <w:tcW w:w="2460" w:type="dxa"/>
                <w:gridSpan w:val="2"/>
                <w:tcBorders>
                  <w:top w:val="nil"/>
                  <w:left w:val="nil"/>
                  <w:bottom w:val="single" w:sz="4" w:space="0" w:color="auto"/>
                  <w:right w:val="single" w:sz="4" w:space="0" w:color="auto"/>
                </w:tcBorders>
                <w:shd w:val="clear" w:color="000000" w:fill="DDEBF7"/>
                <w:hideMark/>
              </w:tcPr>
            </w:tcPrChange>
          </w:tcPr>
          <w:p w14:paraId="3CEBF5C0"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97"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cyan"/>
                <w:lang w:val="en-US" w:eastAsia="ko-KR"/>
                <w:rPrChange w:id="98" w:author="Andy Bennett" w:date="2023-08-02T12:11:00Z">
                  <w:rPr>
                    <w:rFonts w:ascii="Arial" w:eastAsia="Times New Roman" w:hAnsi="Arial" w:cs="Arial"/>
                    <w:sz w:val="16"/>
                    <w:szCs w:val="16"/>
                    <w:lang w:val="en-US" w:eastAsia="ko-KR"/>
                  </w:rPr>
                </w:rPrChange>
              </w:rPr>
              <w:t>Rel-17 Maintenance (8.x)</w:t>
            </w:r>
          </w:p>
        </w:tc>
        <w:tc>
          <w:tcPr>
            <w:tcW w:w="2460" w:type="dxa"/>
            <w:tcBorders>
              <w:top w:val="nil"/>
              <w:left w:val="nil"/>
              <w:bottom w:val="single" w:sz="4" w:space="0" w:color="auto"/>
              <w:right w:val="single" w:sz="4" w:space="0" w:color="auto"/>
            </w:tcBorders>
            <w:shd w:val="clear" w:color="000000" w:fill="DDEBF7"/>
            <w:hideMark/>
            <w:tcPrChange w:id="99" w:author="Andy Bennett" w:date="2023-08-02T12:02:00Z">
              <w:tcPr>
                <w:tcW w:w="2460" w:type="dxa"/>
                <w:gridSpan w:val="2"/>
                <w:tcBorders>
                  <w:top w:val="nil"/>
                  <w:left w:val="nil"/>
                  <w:bottom w:val="single" w:sz="4" w:space="0" w:color="auto"/>
                  <w:right w:val="single" w:sz="4" w:space="0" w:color="auto"/>
                </w:tcBorders>
                <w:shd w:val="clear" w:color="000000" w:fill="DDEBF7"/>
                <w:hideMark/>
              </w:tcPr>
            </w:tcPrChange>
          </w:tcPr>
          <w:p w14:paraId="433F9AE5"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100"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cyan"/>
                <w:lang w:val="en-US" w:eastAsia="ko-KR"/>
                <w:rPrChange w:id="101" w:author="Andy Bennett" w:date="2023-08-02T12:11:00Z">
                  <w:rPr>
                    <w:rFonts w:ascii="Arial" w:eastAsia="Times New Roman" w:hAnsi="Arial" w:cs="Arial"/>
                    <w:sz w:val="16"/>
                    <w:szCs w:val="16"/>
                    <w:lang w:val="en-US" w:eastAsia="ko-KR"/>
                  </w:rPr>
                </w:rPrChange>
              </w:rPr>
              <w:t>5MBS_Ph2 (9.10.2)</w:t>
            </w:r>
          </w:p>
        </w:tc>
        <w:tc>
          <w:tcPr>
            <w:tcW w:w="2460" w:type="dxa"/>
            <w:tcBorders>
              <w:top w:val="nil"/>
              <w:left w:val="nil"/>
              <w:bottom w:val="single" w:sz="4" w:space="0" w:color="auto"/>
              <w:right w:val="single" w:sz="4" w:space="0" w:color="auto"/>
            </w:tcBorders>
            <w:shd w:val="clear" w:color="000000" w:fill="DDEBF7"/>
            <w:noWrap/>
            <w:hideMark/>
            <w:tcPrChange w:id="102" w:author="Andy Bennett" w:date="2023-08-02T12:02:00Z">
              <w:tcPr>
                <w:tcW w:w="2460" w:type="dxa"/>
                <w:gridSpan w:val="2"/>
                <w:tcBorders>
                  <w:top w:val="nil"/>
                  <w:left w:val="nil"/>
                  <w:bottom w:val="single" w:sz="4" w:space="0" w:color="auto"/>
                  <w:right w:val="single" w:sz="4" w:space="0" w:color="auto"/>
                </w:tcBorders>
                <w:shd w:val="clear" w:color="000000" w:fill="DDEBF7"/>
                <w:noWrap/>
                <w:hideMark/>
              </w:tcPr>
            </w:tcPrChange>
          </w:tcPr>
          <w:p w14:paraId="7A261C5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Change w:id="103"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231AAEB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446B6616" w14:textId="77777777" w:rsidTr="0057669E">
        <w:tblPrEx>
          <w:tblW w:w="13886" w:type="dxa"/>
          <w:tblPrExChange w:id="104" w:author="Andy Bennett" w:date="2023-08-02T12:02:00Z">
            <w:tblPrEx>
              <w:tblW w:w="13886" w:type="dxa"/>
            </w:tblPrEx>
          </w:tblPrExChange>
        </w:tblPrEx>
        <w:trPr>
          <w:trHeight w:val="260"/>
          <w:trPrChange w:id="105"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06"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58F5CE20"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07" w:author="Andy Bennett" w:date="2023-08-02T12:02:00Z">
              <w:tcPr>
                <w:tcW w:w="9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68F18E5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Change w:id="108" w:author="Andy Bennett" w:date="2023-08-02T12:02:00Z">
              <w:tcPr>
                <w:tcW w:w="2460" w:type="dxa"/>
                <w:gridSpan w:val="2"/>
                <w:tcBorders>
                  <w:top w:val="nil"/>
                  <w:left w:val="nil"/>
                  <w:bottom w:val="single" w:sz="4" w:space="0" w:color="auto"/>
                  <w:right w:val="single" w:sz="4" w:space="0" w:color="auto"/>
                </w:tcBorders>
                <w:shd w:val="clear" w:color="auto" w:fill="auto"/>
                <w:hideMark/>
              </w:tcPr>
            </w:tcPrChange>
          </w:tcPr>
          <w:p w14:paraId="15EEB55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NG_RTC (9.14.2)</w:t>
            </w:r>
          </w:p>
        </w:tc>
        <w:tc>
          <w:tcPr>
            <w:tcW w:w="2460" w:type="dxa"/>
            <w:tcBorders>
              <w:top w:val="nil"/>
              <w:left w:val="nil"/>
              <w:bottom w:val="single" w:sz="4" w:space="0" w:color="auto"/>
              <w:right w:val="single" w:sz="4" w:space="0" w:color="auto"/>
            </w:tcBorders>
            <w:shd w:val="clear" w:color="auto" w:fill="auto"/>
            <w:hideMark/>
            <w:tcPrChange w:id="109" w:author="Andy Bennett" w:date="2023-08-02T12:02:00Z">
              <w:tcPr>
                <w:tcW w:w="2460" w:type="dxa"/>
                <w:gridSpan w:val="2"/>
                <w:tcBorders>
                  <w:top w:val="nil"/>
                  <w:left w:val="nil"/>
                  <w:bottom w:val="single" w:sz="4" w:space="0" w:color="auto"/>
                  <w:right w:val="single" w:sz="4" w:space="0" w:color="auto"/>
                </w:tcBorders>
                <w:shd w:val="clear" w:color="auto" w:fill="auto"/>
                <w:hideMark/>
              </w:tcPr>
            </w:tcPrChange>
          </w:tcPr>
          <w:p w14:paraId="01AE94C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EDGE_Ph2 (9.17.2)</w:t>
            </w:r>
          </w:p>
        </w:tc>
        <w:tc>
          <w:tcPr>
            <w:tcW w:w="2460" w:type="dxa"/>
            <w:vMerge w:val="restart"/>
            <w:tcBorders>
              <w:top w:val="nil"/>
              <w:left w:val="single" w:sz="4" w:space="0" w:color="auto"/>
              <w:bottom w:val="single" w:sz="4" w:space="0" w:color="auto"/>
              <w:right w:val="single" w:sz="4" w:space="0" w:color="auto"/>
            </w:tcBorders>
            <w:shd w:val="clear" w:color="auto" w:fill="auto"/>
            <w:hideMark/>
            <w:tcPrChange w:id="110" w:author="Andy Bennett" w:date="2023-08-02T12:02:00Z">
              <w:tcPr>
                <w:tcW w:w="2460"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218D900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nil"/>
              <w:left w:val="nil"/>
              <w:bottom w:val="single" w:sz="4" w:space="0" w:color="auto"/>
              <w:right w:val="single" w:sz="4" w:space="0" w:color="auto"/>
            </w:tcBorders>
            <w:shd w:val="clear" w:color="000000" w:fill="FFFFFF"/>
            <w:noWrap/>
            <w:hideMark/>
            <w:tcPrChange w:id="111" w:author="Andy Bennett" w:date="2023-08-02T12:02:00Z">
              <w:tcPr>
                <w:tcW w:w="2460" w:type="dxa"/>
                <w:gridSpan w:val="2"/>
                <w:tcBorders>
                  <w:top w:val="nil"/>
                  <w:left w:val="nil"/>
                  <w:bottom w:val="single" w:sz="4" w:space="0" w:color="auto"/>
                  <w:right w:val="single" w:sz="4" w:space="0" w:color="auto"/>
                </w:tcBorders>
                <w:shd w:val="clear" w:color="000000" w:fill="FFFFFF"/>
                <w:noWrap/>
                <w:hideMark/>
              </w:tcPr>
            </w:tcPrChange>
          </w:tcPr>
          <w:p w14:paraId="4EDAFCD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Change w:id="112" w:author="Andy Bennett" w:date="2023-08-02T12:02:00Z">
              <w:tcPr>
                <w:tcW w:w="2460" w:type="dxa"/>
                <w:gridSpan w:val="2"/>
                <w:vMerge w:val="restart"/>
                <w:tcBorders>
                  <w:top w:val="nil"/>
                  <w:left w:val="single" w:sz="4" w:space="0" w:color="auto"/>
                  <w:bottom w:val="single" w:sz="4" w:space="0" w:color="auto"/>
                  <w:right w:val="single" w:sz="4" w:space="0" w:color="auto"/>
                </w:tcBorders>
                <w:shd w:val="clear" w:color="000000" w:fill="FFFFFF"/>
                <w:hideMark/>
              </w:tcPr>
            </w:tcPrChange>
          </w:tcPr>
          <w:p w14:paraId="4222999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16:00 Close of meeting</w:t>
            </w:r>
            <w:r w:rsidRPr="004755A4">
              <w:rPr>
                <w:rFonts w:ascii="Arial" w:eastAsia="Times New Roman" w:hAnsi="Arial" w:cs="Arial"/>
                <w:sz w:val="16"/>
                <w:szCs w:val="16"/>
                <w:lang w:val="en-US" w:eastAsia="ko-KR"/>
              </w:rPr>
              <w:t>, or before</w:t>
            </w:r>
          </w:p>
        </w:tc>
      </w:tr>
      <w:tr w:rsidR="004755A4" w:rsidRPr="004755A4" w14:paraId="11D3F7D7" w14:textId="77777777" w:rsidTr="0057669E">
        <w:tblPrEx>
          <w:tblW w:w="13886" w:type="dxa"/>
          <w:tblPrExChange w:id="113" w:author="Andy Bennett" w:date="2023-08-02T12:02:00Z">
            <w:tblPrEx>
              <w:tblW w:w="13886" w:type="dxa"/>
            </w:tblPrEx>
          </w:tblPrExChange>
        </w:tblPrEx>
        <w:trPr>
          <w:trHeight w:val="260"/>
          <w:trPrChange w:id="114"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15"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67383C3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116" w:author="Andy Bennett" w:date="2023-08-02T12:02: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736B3590"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117" w:author="Andy Bennett" w:date="2023-08-02T12:02:00Z">
              <w:tcPr>
                <w:tcW w:w="2460" w:type="dxa"/>
                <w:gridSpan w:val="2"/>
                <w:tcBorders>
                  <w:top w:val="nil"/>
                  <w:left w:val="nil"/>
                  <w:bottom w:val="single" w:sz="4" w:space="0" w:color="auto"/>
                  <w:right w:val="single" w:sz="4" w:space="0" w:color="auto"/>
                </w:tcBorders>
                <w:shd w:val="clear" w:color="000000" w:fill="FCE4D6"/>
                <w:hideMark/>
              </w:tcPr>
            </w:tcPrChange>
          </w:tcPr>
          <w:p w14:paraId="72F2D3DD"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118"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green"/>
                <w:lang w:val="en-US" w:eastAsia="ko-KR"/>
                <w:rPrChange w:id="119" w:author="Andy Bennett" w:date="2023-08-02T12:11:00Z">
                  <w:rPr>
                    <w:rFonts w:ascii="Arial" w:eastAsia="Times New Roman" w:hAnsi="Arial" w:cs="Arial"/>
                    <w:sz w:val="16"/>
                    <w:szCs w:val="16"/>
                    <w:lang w:val="en-US" w:eastAsia="ko-KR"/>
                  </w:rPr>
                </w:rPrChange>
              </w:rPr>
              <w:t>eUEPO (9.25.2)</w:t>
            </w:r>
          </w:p>
        </w:tc>
        <w:tc>
          <w:tcPr>
            <w:tcW w:w="2460" w:type="dxa"/>
            <w:tcBorders>
              <w:top w:val="nil"/>
              <w:left w:val="nil"/>
              <w:bottom w:val="single" w:sz="4" w:space="0" w:color="auto"/>
              <w:right w:val="single" w:sz="4" w:space="0" w:color="auto"/>
            </w:tcBorders>
            <w:shd w:val="clear" w:color="000000" w:fill="FCE4D6"/>
            <w:hideMark/>
            <w:tcPrChange w:id="120" w:author="Andy Bennett" w:date="2023-08-02T12:02:00Z">
              <w:tcPr>
                <w:tcW w:w="2460" w:type="dxa"/>
                <w:gridSpan w:val="2"/>
                <w:tcBorders>
                  <w:top w:val="nil"/>
                  <w:left w:val="nil"/>
                  <w:bottom w:val="single" w:sz="4" w:space="0" w:color="auto"/>
                  <w:right w:val="single" w:sz="4" w:space="0" w:color="auto"/>
                </w:tcBorders>
                <w:shd w:val="clear" w:color="000000" w:fill="FCE4D6"/>
                <w:hideMark/>
              </w:tcPr>
            </w:tcPrChange>
          </w:tcPr>
          <w:p w14:paraId="68B6BD8B"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Change w:id="121"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green"/>
                <w:lang w:val="en-US" w:eastAsia="ko-KR"/>
                <w:rPrChange w:id="122" w:author="Andy Bennett" w:date="2023-08-02T12:11:00Z">
                  <w:rPr>
                    <w:rFonts w:ascii="Arial" w:eastAsia="Times New Roman" w:hAnsi="Arial" w:cs="Arial"/>
                    <w:sz w:val="16"/>
                    <w:szCs w:val="16"/>
                    <w:lang w:val="en-US" w:eastAsia="ko-KR"/>
                  </w:rPr>
                </w:rPrChange>
              </w:rPr>
              <w:t>TBD</w:t>
            </w:r>
          </w:p>
        </w:tc>
        <w:tc>
          <w:tcPr>
            <w:tcW w:w="2460" w:type="dxa"/>
            <w:vMerge/>
            <w:tcBorders>
              <w:top w:val="nil"/>
              <w:left w:val="single" w:sz="4" w:space="0" w:color="auto"/>
              <w:bottom w:val="single" w:sz="4" w:space="0" w:color="auto"/>
              <w:right w:val="single" w:sz="4" w:space="0" w:color="auto"/>
            </w:tcBorders>
            <w:vAlign w:val="center"/>
            <w:hideMark/>
            <w:tcPrChange w:id="123"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45926BD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Change w:id="124" w:author="Andy Bennett" w:date="2023-08-02T12:02:00Z">
              <w:tcPr>
                <w:tcW w:w="2460" w:type="dxa"/>
                <w:gridSpan w:val="2"/>
                <w:tcBorders>
                  <w:top w:val="nil"/>
                  <w:left w:val="nil"/>
                  <w:bottom w:val="single" w:sz="4" w:space="0" w:color="auto"/>
                  <w:right w:val="single" w:sz="4" w:space="0" w:color="auto"/>
                </w:tcBorders>
                <w:shd w:val="clear" w:color="000000" w:fill="FCE4D6"/>
                <w:noWrap/>
                <w:hideMark/>
              </w:tcPr>
            </w:tcPrChange>
          </w:tcPr>
          <w:p w14:paraId="1D40EC7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Change w:id="125"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5EBCF37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AF15268" w14:textId="77777777" w:rsidTr="0057669E">
        <w:tblPrEx>
          <w:tblW w:w="13886" w:type="dxa"/>
          <w:tblPrExChange w:id="126" w:author="Andy Bennett" w:date="2023-08-02T12:02:00Z">
            <w:tblPrEx>
              <w:tblW w:w="13886" w:type="dxa"/>
            </w:tblPrEx>
          </w:tblPrExChange>
        </w:tblPrEx>
        <w:trPr>
          <w:trHeight w:val="278"/>
          <w:trPrChange w:id="127" w:author="Andy Bennett" w:date="2023-08-02T12:02:00Z">
            <w:trPr>
              <w:gridAfter w:val="0"/>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28" w:author="Andy Bennett" w:date="2023-08-02T12:02:00Z">
              <w:tcPr>
                <w:tcW w:w="626" w:type="dxa"/>
                <w:gridSpan w:val="2"/>
                <w:tcBorders>
                  <w:top w:val="nil"/>
                  <w:left w:val="single" w:sz="4" w:space="0" w:color="auto"/>
                  <w:bottom w:val="single" w:sz="4" w:space="0" w:color="auto"/>
                  <w:right w:val="single" w:sz="4" w:space="0" w:color="auto"/>
                </w:tcBorders>
                <w:shd w:val="clear" w:color="auto" w:fill="auto"/>
                <w:noWrap/>
                <w:hideMark/>
              </w:tcPr>
            </w:tcPrChange>
          </w:tcPr>
          <w:p w14:paraId="0BD7B904"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Change w:id="129" w:author="Andy Bennett" w:date="2023-08-02T12:02: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6DE193F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130" w:author="Andy Bennett" w:date="2023-08-02T12:02:00Z">
              <w:tcPr>
                <w:tcW w:w="2460" w:type="dxa"/>
                <w:gridSpan w:val="2"/>
                <w:tcBorders>
                  <w:top w:val="nil"/>
                  <w:left w:val="nil"/>
                  <w:bottom w:val="single" w:sz="4" w:space="0" w:color="auto"/>
                  <w:right w:val="single" w:sz="4" w:space="0" w:color="auto"/>
                </w:tcBorders>
                <w:shd w:val="clear" w:color="000000" w:fill="DDEBF7"/>
                <w:hideMark/>
              </w:tcPr>
            </w:tcPrChange>
          </w:tcPr>
          <w:p w14:paraId="01F719F8"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131"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cyan"/>
                <w:lang w:val="en-US" w:eastAsia="ko-KR"/>
                <w:rPrChange w:id="132" w:author="Andy Bennett" w:date="2023-08-02T12:11:00Z">
                  <w:rPr>
                    <w:rFonts w:ascii="Arial" w:eastAsia="Times New Roman" w:hAnsi="Arial" w:cs="Arial"/>
                    <w:sz w:val="16"/>
                    <w:szCs w:val="16"/>
                    <w:lang w:val="en-US" w:eastAsia="ko-KR"/>
                  </w:rPr>
                </w:rPrChange>
              </w:rPr>
              <w:t>5MBS_Ph2 (9.10.2)</w:t>
            </w:r>
          </w:p>
        </w:tc>
        <w:tc>
          <w:tcPr>
            <w:tcW w:w="2460" w:type="dxa"/>
            <w:tcBorders>
              <w:top w:val="nil"/>
              <w:left w:val="nil"/>
              <w:bottom w:val="single" w:sz="4" w:space="0" w:color="auto"/>
              <w:right w:val="single" w:sz="4" w:space="0" w:color="auto"/>
            </w:tcBorders>
            <w:shd w:val="clear" w:color="000000" w:fill="DDEBF7"/>
            <w:hideMark/>
            <w:tcPrChange w:id="133" w:author="Andy Bennett" w:date="2023-08-02T12:02:00Z">
              <w:tcPr>
                <w:tcW w:w="2460" w:type="dxa"/>
                <w:gridSpan w:val="2"/>
                <w:tcBorders>
                  <w:top w:val="nil"/>
                  <w:left w:val="nil"/>
                  <w:bottom w:val="single" w:sz="4" w:space="0" w:color="auto"/>
                  <w:right w:val="single" w:sz="4" w:space="0" w:color="auto"/>
                </w:tcBorders>
                <w:shd w:val="clear" w:color="000000" w:fill="DDEBF7"/>
                <w:hideMark/>
              </w:tcPr>
            </w:tcPrChange>
          </w:tcPr>
          <w:p w14:paraId="7FABF676" w14:textId="77777777" w:rsidR="004755A4" w:rsidRPr="009A3018"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Change w:id="134" w:author="Andy Bennett" w:date="2023-08-02T12:11:00Z">
                  <w:rPr>
                    <w:rFonts w:ascii="Arial" w:eastAsia="Times New Roman" w:hAnsi="Arial" w:cs="Arial"/>
                    <w:sz w:val="16"/>
                    <w:szCs w:val="16"/>
                    <w:lang w:val="en-US" w:eastAsia="ko-KR"/>
                  </w:rPr>
                </w:rPrChange>
              </w:rPr>
            </w:pPr>
            <w:r w:rsidRPr="009A3018">
              <w:rPr>
                <w:rFonts w:ascii="Arial" w:eastAsia="Times New Roman" w:hAnsi="Arial" w:cs="Arial"/>
                <w:sz w:val="16"/>
                <w:szCs w:val="16"/>
                <w:highlight w:val="cyan"/>
                <w:lang w:val="en-US" w:eastAsia="ko-KR"/>
                <w:rPrChange w:id="135" w:author="Andy Bennett" w:date="2023-08-02T12:11:00Z">
                  <w:rPr>
                    <w:rFonts w:ascii="Arial" w:eastAsia="Times New Roman" w:hAnsi="Arial" w:cs="Arial"/>
                    <w:sz w:val="16"/>
                    <w:szCs w:val="16"/>
                    <w:lang w:val="en-US" w:eastAsia="ko-KR"/>
                  </w:rPr>
                </w:rPrChange>
              </w:rPr>
              <w:t>eNA_Ph3 (9.23.2)</w:t>
            </w:r>
          </w:p>
        </w:tc>
        <w:tc>
          <w:tcPr>
            <w:tcW w:w="2460" w:type="dxa"/>
            <w:vMerge/>
            <w:tcBorders>
              <w:top w:val="nil"/>
              <w:left w:val="single" w:sz="4" w:space="0" w:color="auto"/>
              <w:bottom w:val="single" w:sz="4" w:space="0" w:color="auto"/>
              <w:right w:val="single" w:sz="4" w:space="0" w:color="auto"/>
            </w:tcBorders>
            <w:vAlign w:val="center"/>
            <w:hideMark/>
            <w:tcPrChange w:id="136"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031B15F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Change w:id="137" w:author="Andy Bennett" w:date="2023-08-02T12:02:00Z">
              <w:tcPr>
                <w:tcW w:w="2460" w:type="dxa"/>
                <w:gridSpan w:val="2"/>
                <w:tcBorders>
                  <w:top w:val="nil"/>
                  <w:left w:val="nil"/>
                  <w:bottom w:val="single" w:sz="4" w:space="0" w:color="auto"/>
                  <w:right w:val="single" w:sz="4" w:space="0" w:color="auto"/>
                </w:tcBorders>
                <w:shd w:val="clear" w:color="000000" w:fill="DDEBF7"/>
                <w:noWrap/>
                <w:hideMark/>
              </w:tcPr>
            </w:tcPrChange>
          </w:tcPr>
          <w:p w14:paraId="412764E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Change w:id="138" w:author="Andy Bennett" w:date="2023-08-02T12:02:00Z">
              <w:tcPr>
                <w:tcW w:w="2460" w:type="dxa"/>
                <w:gridSpan w:val="2"/>
                <w:vMerge/>
                <w:tcBorders>
                  <w:top w:val="nil"/>
                  <w:left w:val="single" w:sz="4" w:space="0" w:color="auto"/>
                  <w:bottom w:val="single" w:sz="4" w:space="0" w:color="auto"/>
                  <w:right w:val="single" w:sz="4" w:space="0" w:color="auto"/>
                </w:tcBorders>
                <w:vAlign w:val="center"/>
                <w:hideMark/>
              </w:tcPr>
            </w:tcPrChange>
          </w:tcPr>
          <w:p w14:paraId="1F56AB2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18DCFAE7"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6F34C0D"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6EB97A9E"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5CA1EED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B53A5A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6307272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2475C61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553CCEF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4B66FD" w:rsidRPr="004755A4" w14:paraId="45F9B5AF"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0923E97"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nil"/>
              <w:left w:val="single" w:sz="4" w:space="0" w:color="auto"/>
              <w:right w:val="single" w:sz="4" w:space="0" w:color="auto"/>
            </w:tcBorders>
            <w:shd w:val="clear" w:color="auto" w:fill="auto"/>
            <w:noWrap/>
            <w:vAlign w:val="center"/>
            <w:hideMark/>
          </w:tcPr>
          <w:p w14:paraId="35781C6B"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nil"/>
              <w:left w:val="nil"/>
              <w:bottom w:val="single" w:sz="4" w:space="0" w:color="auto"/>
              <w:right w:val="single" w:sz="4" w:space="0" w:color="auto"/>
            </w:tcBorders>
            <w:shd w:val="clear" w:color="auto" w:fill="auto"/>
            <w:hideMark/>
          </w:tcPr>
          <w:p w14:paraId="5BE70E8F"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A266E0C" w14:textId="255FAA0E" w:rsidR="004B66FD" w:rsidRPr="004755A4" w:rsidRDefault="004B66FD" w:rsidP="00C9106E">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 Work Plan</w:t>
            </w:r>
            <w:r>
              <w:rPr>
                <w:rFonts w:ascii="Arial" w:eastAsia="Times New Roman" w:hAnsi="Arial" w:cs="Arial"/>
                <w:sz w:val="16"/>
                <w:szCs w:val="16"/>
                <w:lang w:val="en-US" w:eastAsia="ko-KR"/>
              </w:rPr>
              <w:t>ning, etc</w:t>
            </w:r>
            <w:r w:rsidRPr="004755A4">
              <w:rPr>
                <w:rFonts w:ascii="Arial" w:eastAsia="Times New Roman" w:hAnsi="Arial" w:cs="Arial"/>
                <w:sz w:val="16"/>
                <w:szCs w:val="16"/>
                <w:lang w:val="en-US" w:eastAsia="ko-KR"/>
              </w:rPr>
              <w:t xml:space="preserve"> (10.</w:t>
            </w:r>
            <w:r>
              <w:rPr>
                <w:rFonts w:ascii="Arial" w:eastAsia="Times New Roman" w:hAnsi="Arial" w:cs="Arial"/>
                <w:sz w:val="16"/>
                <w:szCs w:val="16"/>
                <w:lang w:val="en-US" w:eastAsia="ko-KR"/>
              </w:rPr>
              <w:t>x</w:t>
            </w:r>
            <w:r w:rsidRPr="004755A4">
              <w:rPr>
                <w:rFonts w:ascii="Arial" w:eastAsia="Times New Roman" w:hAnsi="Arial" w:cs="Arial"/>
                <w:sz w:val="16"/>
                <w:szCs w:val="16"/>
                <w:lang w:val="en-US" w:eastAsia="ko-KR"/>
              </w:rPr>
              <w:t>), AoB</w:t>
            </w:r>
          </w:p>
        </w:tc>
        <w:tc>
          <w:tcPr>
            <w:tcW w:w="2460" w:type="dxa"/>
            <w:tcBorders>
              <w:top w:val="nil"/>
              <w:left w:val="nil"/>
              <w:bottom w:val="single" w:sz="4" w:space="0" w:color="auto"/>
              <w:right w:val="single" w:sz="4" w:space="0" w:color="auto"/>
            </w:tcBorders>
            <w:shd w:val="clear" w:color="auto" w:fill="auto"/>
            <w:hideMark/>
          </w:tcPr>
          <w:p w14:paraId="3F58A3F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FFFFF"/>
            <w:noWrap/>
            <w:hideMark/>
          </w:tcPr>
          <w:p w14:paraId="469814C0"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360DC8B"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589708B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17BBD7B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1C4F327E"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2550C94B"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vMerge/>
            <w:tcBorders>
              <w:top w:val="nil"/>
              <w:left w:val="single" w:sz="4" w:space="0" w:color="auto"/>
              <w:bottom w:val="single" w:sz="4" w:space="0" w:color="auto"/>
              <w:right w:val="single" w:sz="4" w:space="0" w:color="auto"/>
            </w:tcBorders>
            <w:vAlign w:val="center"/>
            <w:hideMark/>
          </w:tcPr>
          <w:p w14:paraId="2746FA98"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69086378"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CE4D6"/>
            <w:noWrap/>
            <w:hideMark/>
          </w:tcPr>
          <w:p w14:paraId="01DCF306"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463ED6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340B8710" w14:textId="77777777" w:rsidTr="004B66FD">
        <w:trPr>
          <w:trHeight w:val="255"/>
        </w:trPr>
        <w:tc>
          <w:tcPr>
            <w:tcW w:w="626" w:type="dxa"/>
            <w:vMerge w:val="restart"/>
            <w:tcBorders>
              <w:top w:val="nil"/>
              <w:left w:val="single" w:sz="4" w:space="0" w:color="auto"/>
              <w:right w:val="single" w:sz="4" w:space="0" w:color="auto"/>
            </w:tcBorders>
            <w:shd w:val="clear" w:color="auto" w:fill="auto"/>
            <w:noWrap/>
            <w:hideMark/>
          </w:tcPr>
          <w:p w14:paraId="35366132"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19:30</w:t>
            </w:r>
          </w:p>
        </w:tc>
        <w:tc>
          <w:tcPr>
            <w:tcW w:w="960" w:type="dxa"/>
            <w:vMerge/>
            <w:tcBorders>
              <w:left w:val="single" w:sz="4" w:space="0" w:color="auto"/>
              <w:right w:val="single" w:sz="4" w:space="0" w:color="auto"/>
            </w:tcBorders>
            <w:vAlign w:val="center"/>
            <w:hideMark/>
          </w:tcPr>
          <w:p w14:paraId="023B99A7"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4382510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vMerge/>
            <w:tcBorders>
              <w:top w:val="nil"/>
              <w:left w:val="single" w:sz="4" w:space="0" w:color="auto"/>
              <w:bottom w:val="single" w:sz="4" w:space="0" w:color="auto"/>
              <w:right w:val="single" w:sz="4" w:space="0" w:color="auto"/>
            </w:tcBorders>
            <w:vAlign w:val="center"/>
            <w:hideMark/>
          </w:tcPr>
          <w:p w14:paraId="796AECE1"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160E7032"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noWrap/>
            <w:hideMark/>
          </w:tcPr>
          <w:p w14:paraId="42F2FCC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nil"/>
              <w:right w:val="single" w:sz="4" w:space="0" w:color="auto"/>
            </w:tcBorders>
            <w:vAlign w:val="center"/>
            <w:hideMark/>
          </w:tcPr>
          <w:p w14:paraId="7ED7B36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4E6BCD96" w14:textId="77777777" w:rsidTr="004B66FD">
        <w:trPr>
          <w:trHeight w:val="255"/>
        </w:trPr>
        <w:tc>
          <w:tcPr>
            <w:tcW w:w="626" w:type="dxa"/>
            <w:vMerge/>
            <w:tcBorders>
              <w:left w:val="single" w:sz="4" w:space="0" w:color="auto"/>
              <w:bottom w:val="single" w:sz="4" w:space="0" w:color="auto"/>
              <w:right w:val="single" w:sz="4" w:space="0" w:color="auto"/>
            </w:tcBorders>
            <w:shd w:val="clear" w:color="auto" w:fill="auto"/>
            <w:noWrap/>
          </w:tcPr>
          <w:p w14:paraId="517DBA19"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p>
        </w:tc>
        <w:tc>
          <w:tcPr>
            <w:tcW w:w="960" w:type="dxa"/>
            <w:vMerge/>
            <w:tcBorders>
              <w:left w:val="single" w:sz="4" w:space="0" w:color="auto"/>
              <w:bottom w:val="single" w:sz="4" w:space="0" w:color="auto"/>
              <w:right w:val="single" w:sz="4" w:space="0" w:color="auto"/>
            </w:tcBorders>
            <w:vAlign w:val="center"/>
          </w:tcPr>
          <w:p w14:paraId="5F592CDE"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tcPr>
          <w:p w14:paraId="7B1B2E0A" w14:textId="5180C642"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ins w:id="139" w:author="Andy Bennett" w:date="2023-08-02T11:59:00Z">
              <w:r>
                <w:rPr>
                  <w:rFonts w:ascii="Arial" w:eastAsia="Times New Roman" w:hAnsi="Arial" w:cs="Arial"/>
                  <w:sz w:val="16"/>
                  <w:szCs w:val="16"/>
                  <w:lang w:val="en-US" w:eastAsia="ko-KR"/>
                </w:rPr>
                <w:t>Drafting</w:t>
              </w:r>
            </w:ins>
          </w:p>
        </w:tc>
        <w:tc>
          <w:tcPr>
            <w:tcW w:w="2460" w:type="dxa"/>
            <w:tcBorders>
              <w:top w:val="single" w:sz="4" w:space="0" w:color="auto"/>
              <w:left w:val="single" w:sz="4" w:space="0" w:color="auto"/>
              <w:bottom w:val="single" w:sz="4" w:space="0" w:color="auto"/>
              <w:right w:val="single" w:sz="4" w:space="0" w:color="auto"/>
            </w:tcBorders>
            <w:vAlign w:val="center"/>
          </w:tcPr>
          <w:p w14:paraId="5CC23D5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tcPr>
          <w:p w14:paraId="22B7978F" w14:textId="1C47C84A"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ins w:id="140" w:author="Andy Bennett" w:date="2023-08-02T11:59:00Z">
              <w:r>
                <w:rPr>
                  <w:rFonts w:ascii="Arial" w:eastAsia="Times New Roman" w:hAnsi="Arial" w:cs="Arial"/>
                  <w:sz w:val="16"/>
                  <w:szCs w:val="16"/>
                  <w:lang w:val="en-US" w:eastAsia="ko-KR"/>
                </w:rPr>
                <w:t>Drafting</w:t>
              </w:r>
            </w:ins>
          </w:p>
        </w:tc>
        <w:tc>
          <w:tcPr>
            <w:tcW w:w="2460" w:type="dxa"/>
            <w:tcBorders>
              <w:top w:val="single" w:sz="4" w:space="0" w:color="auto"/>
              <w:left w:val="nil"/>
              <w:bottom w:val="single" w:sz="4" w:space="0" w:color="auto"/>
              <w:right w:val="single" w:sz="4" w:space="0" w:color="auto"/>
            </w:tcBorders>
            <w:shd w:val="clear" w:color="auto" w:fill="E2EFD9" w:themeFill="accent6" w:themeFillTint="33"/>
            <w:noWrap/>
          </w:tcPr>
          <w:p w14:paraId="783E0CD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vAlign w:val="center"/>
          </w:tcPr>
          <w:p w14:paraId="7F7F36F2"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bl>
    <w:p w14:paraId="5280DA2C" w14:textId="78241287" w:rsidR="007C0073" w:rsidRPr="007C0073" w:rsidRDefault="0011441C" w:rsidP="007C0073">
      <w:pPr>
        <w:rPr>
          <w:rFonts w:ascii="Arial" w:hAnsi="Arial" w:cs="Arial"/>
          <w:b/>
          <w:color w:val="FF0000"/>
        </w:rPr>
      </w:pPr>
      <w:r>
        <w:rPr>
          <w:rFonts w:ascii="Arial" w:hAnsi="Arial" w:cs="Arial"/>
          <w:b/>
          <w:color w:val="FF0000"/>
        </w:rPr>
        <w:br w:type="textWrapping" w:clear="all"/>
      </w:r>
      <w:r w:rsidR="0071716A" w:rsidRPr="003C62AF">
        <w:rPr>
          <w:rFonts w:ascii="Arial" w:hAnsi="Arial" w:cs="Arial"/>
          <w:b/>
          <w:color w:val="auto"/>
        </w:rPr>
        <w:t xml:space="preserve">Moderator 1: </w:t>
      </w:r>
      <w:r w:rsidR="004B66FD" w:rsidRPr="00602B11">
        <w:rPr>
          <w:rFonts w:ascii="Arial" w:hAnsi="Arial" w:cs="Arial"/>
          <w:b/>
          <w:color w:val="auto"/>
          <w:highlight w:val="green"/>
        </w:rPr>
        <w:t>Dario</w:t>
      </w:r>
      <w:r w:rsidR="0071716A" w:rsidRPr="003C62AF">
        <w:rPr>
          <w:rFonts w:ascii="Arial" w:hAnsi="Arial" w:cs="Arial"/>
          <w:b/>
          <w:color w:val="auto"/>
        </w:rPr>
        <w:t xml:space="preserve">, Moderator 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bookmarkEnd w:id="4"/>
    <w:bookmarkEnd w:id="5"/>
    <w:p w14:paraId="40A8A89E" w14:textId="3FC9A761" w:rsidR="0011441C" w:rsidRDefault="0011441C" w:rsidP="00695F18">
      <w:pPr>
        <w:pStyle w:val="Heading1"/>
        <w:numPr>
          <w:ilvl w:val="0"/>
          <w:numId w:val="8"/>
        </w:numPr>
        <w:rPr>
          <w:b/>
          <w:bCs/>
          <w:color w:val="auto"/>
        </w:rPr>
      </w:pPr>
      <w:r w:rsidRPr="00695F18">
        <w:rPr>
          <w:b/>
          <w:bCs/>
          <w:color w:val="auto"/>
        </w:rPr>
        <w:lastRenderedPageBreak/>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Change w:id="141" w:author="Andy Bennett" w:date="2023-08-02T12:03:00Z">
          <w:tblPr>
            <w:tblStyle w:val="TableGrid"/>
            <w:tblW w:w="0" w:type="auto"/>
            <w:tblInd w:w="708" w:type="dxa"/>
            <w:tblLook w:val="04A0" w:firstRow="1" w:lastRow="0" w:firstColumn="1" w:lastColumn="0" w:noHBand="0" w:noVBand="1"/>
          </w:tblPr>
        </w:tblPrChange>
      </w:tblPr>
      <w:tblGrid>
        <w:gridCol w:w="2527"/>
        <w:gridCol w:w="2746"/>
        <w:tblGridChange w:id="142">
          <w:tblGrid>
            <w:gridCol w:w="7341"/>
            <w:gridCol w:w="7341"/>
          </w:tblGrid>
        </w:tblGridChange>
      </w:tblGrid>
      <w:tr w:rsidR="004B66FD" w14:paraId="2206C583" w14:textId="77777777" w:rsidTr="00345ED7">
        <w:trPr>
          <w:trHeight w:val="476"/>
        </w:trPr>
        <w:tc>
          <w:tcPr>
            <w:tcW w:w="2527" w:type="dxa"/>
            <w:tcPrChange w:id="143" w:author="Andy Bennett" w:date="2023-08-02T12:03:00Z">
              <w:tcPr>
                <w:tcW w:w="7695" w:type="dxa"/>
              </w:tcPr>
            </w:tcPrChange>
          </w:tcPr>
          <w:p w14:paraId="7C2E4697" w14:textId="1253F361" w:rsidR="004B66FD" w:rsidRDefault="004B66FD">
            <w:pPr>
              <w:spacing w:after="0" w:line="480" w:lineRule="auto"/>
              <w:rPr>
                <w:rFonts w:ascii="Arial" w:hAnsi="Arial" w:cs="Arial"/>
              </w:rPr>
              <w:pPrChange w:id="144" w:author="Andy Bennett" w:date="2023-08-02T12:03:00Z">
                <w:pPr>
                  <w:spacing w:after="120" w:line="480" w:lineRule="auto"/>
                </w:pPr>
              </w:pPrChange>
            </w:pPr>
            <w:r w:rsidRPr="00FF06B3">
              <w:rPr>
                <w:rFonts w:ascii="Arial" w:hAnsi="Arial" w:cs="Arial"/>
              </w:rPr>
              <w:t>Main meeting room</w:t>
            </w:r>
          </w:p>
        </w:tc>
        <w:tc>
          <w:tcPr>
            <w:tcW w:w="2746" w:type="dxa"/>
            <w:tcPrChange w:id="145" w:author="Andy Bennett" w:date="2023-08-02T12:03:00Z">
              <w:tcPr>
                <w:tcW w:w="7695" w:type="dxa"/>
              </w:tcPr>
            </w:tcPrChange>
          </w:tcPr>
          <w:p w14:paraId="1656FBCE" w14:textId="6B5E37C0" w:rsidR="004B66FD" w:rsidRDefault="004B66FD">
            <w:pPr>
              <w:spacing w:after="0" w:line="480" w:lineRule="auto"/>
              <w:rPr>
                <w:rFonts w:ascii="Arial" w:hAnsi="Arial" w:cs="Arial"/>
              </w:rPr>
              <w:pPrChange w:id="146" w:author="Andy Bennett" w:date="2023-08-02T12:03:00Z">
                <w:pPr>
                  <w:spacing w:after="120" w:line="480" w:lineRule="auto"/>
                </w:pPr>
              </w:pPrChange>
            </w:pPr>
            <w:r w:rsidRPr="00602B11">
              <w:rPr>
                <w:rFonts w:ascii="Arial" w:hAnsi="Arial" w:cs="Arial"/>
                <w:bCs/>
              </w:rPr>
              <w:t>F4-F5 (300 persons)</w:t>
            </w:r>
          </w:p>
        </w:tc>
      </w:tr>
      <w:tr w:rsidR="004B66FD" w14:paraId="14F70D98" w14:textId="77777777" w:rsidTr="004B66FD">
        <w:tc>
          <w:tcPr>
            <w:tcW w:w="2527" w:type="dxa"/>
            <w:shd w:val="clear" w:color="auto" w:fill="FBE4D5" w:themeFill="accent2" w:themeFillTint="33"/>
            <w:tcPrChange w:id="147" w:author="Andy Bennett" w:date="2023-08-02T11:56:00Z">
              <w:tcPr>
                <w:tcW w:w="7695" w:type="dxa"/>
              </w:tcPr>
            </w:tcPrChange>
          </w:tcPr>
          <w:p w14:paraId="78D3E47D" w14:textId="7FCAF05C" w:rsidR="004B66FD" w:rsidRDefault="004B66FD">
            <w:pPr>
              <w:spacing w:after="0" w:line="480" w:lineRule="auto"/>
              <w:rPr>
                <w:rFonts w:ascii="Arial" w:hAnsi="Arial" w:cs="Arial"/>
              </w:rPr>
              <w:pPrChange w:id="148" w:author="Andy Bennett" w:date="2023-08-02T12:03:00Z">
                <w:pPr>
                  <w:spacing w:after="120" w:line="480" w:lineRule="auto"/>
                </w:pPr>
              </w:pPrChange>
            </w:pPr>
            <w:r w:rsidRPr="00FF06B3">
              <w:rPr>
                <w:rFonts w:ascii="Arial" w:hAnsi="Arial" w:cs="Arial"/>
              </w:rPr>
              <w:t>Breakout room 1</w:t>
            </w:r>
          </w:p>
        </w:tc>
        <w:tc>
          <w:tcPr>
            <w:tcW w:w="2746" w:type="dxa"/>
            <w:shd w:val="clear" w:color="auto" w:fill="FBE4D5" w:themeFill="accent2" w:themeFillTint="33"/>
            <w:tcPrChange w:id="149" w:author="Andy Bennett" w:date="2023-08-02T11:56:00Z">
              <w:tcPr>
                <w:tcW w:w="7695" w:type="dxa"/>
              </w:tcPr>
            </w:tcPrChange>
          </w:tcPr>
          <w:p w14:paraId="73F18E90" w14:textId="14B567BE" w:rsidR="004B66FD" w:rsidRDefault="004B66FD">
            <w:pPr>
              <w:spacing w:after="0" w:line="480" w:lineRule="auto"/>
              <w:rPr>
                <w:rFonts w:ascii="Arial" w:hAnsi="Arial" w:cs="Arial"/>
              </w:rPr>
              <w:pPrChange w:id="150" w:author="Andy Bennett" w:date="2023-08-02T12:03:00Z">
                <w:pPr>
                  <w:spacing w:after="120" w:line="480" w:lineRule="auto"/>
                </w:pPr>
              </w:pPrChange>
            </w:pPr>
            <w:r w:rsidRPr="00FA2DEA">
              <w:rPr>
                <w:rFonts w:ascii="Arial" w:hAnsi="Arial" w:cs="Arial"/>
              </w:rPr>
              <w:t>F1 (100 persons)</w:t>
            </w:r>
          </w:p>
        </w:tc>
      </w:tr>
      <w:tr w:rsidR="004B66FD" w14:paraId="0839ABCE" w14:textId="77777777" w:rsidTr="004B66FD">
        <w:tc>
          <w:tcPr>
            <w:tcW w:w="2527" w:type="dxa"/>
            <w:shd w:val="clear" w:color="auto" w:fill="DEEAF6" w:themeFill="accent1" w:themeFillTint="33"/>
            <w:tcPrChange w:id="151" w:author="Andy Bennett" w:date="2023-08-02T11:57:00Z">
              <w:tcPr>
                <w:tcW w:w="7695" w:type="dxa"/>
              </w:tcPr>
            </w:tcPrChange>
          </w:tcPr>
          <w:p w14:paraId="64D14D9E" w14:textId="566B44CE" w:rsidR="004B66FD" w:rsidRDefault="004B66FD">
            <w:pPr>
              <w:spacing w:after="0" w:line="480" w:lineRule="auto"/>
              <w:rPr>
                <w:rFonts w:ascii="Arial" w:hAnsi="Arial" w:cs="Arial"/>
              </w:rPr>
              <w:pPrChange w:id="152" w:author="Andy Bennett" w:date="2023-08-02T12:03:00Z">
                <w:pPr>
                  <w:spacing w:after="120" w:line="480" w:lineRule="auto"/>
                </w:pPr>
              </w:pPrChange>
            </w:pPr>
            <w:r w:rsidRPr="00FF06B3">
              <w:rPr>
                <w:rFonts w:ascii="Arial" w:hAnsi="Arial" w:cs="Arial"/>
              </w:rPr>
              <w:t>Breakout room 2</w:t>
            </w:r>
          </w:p>
        </w:tc>
        <w:tc>
          <w:tcPr>
            <w:tcW w:w="2746" w:type="dxa"/>
            <w:shd w:val="clear" w:color="auto" w:fill="DEEAF6" w:themeFill="accent1" w:themeFillTint="33"/>
            <w:tcPrChange w:id="153" w:author="Andy Bennett" w:date="2023-08-02T11:57:00Z">
              <w:tcPr>
                <w:tcW w:w="7695" w:type="dxa"/>
              </w:tcPr>
            </w:tcPrChange>
          </w:tcPr>
          <w:p w14:paraId="4C9B9897" w14:textId="1F54F3DE" w:rsidR="004B66FD" w:rsidRDefault="004B66FD">
            <w:pPr>
              <w:spacing w:after="0" w:line="480" w:lineRule="auto"/>
              <w:rPr>
                <w:rFonts w:ascii="Arial" w:hAnsi="Arial" w:cs="Arial"/>
              </w:rPr>
              <w:pPrChange w:id="154" w:author="Andy Bennett" w:date="2023-08-02T12:03:00Z">
                <w:pPr>
                  <w:spacing w:after="120" w:line="480" w:lineRule="auto"/>
                </w:pPr>
              </w:pPrChange>
            </w:pPr>
            <w:r>
              <w:rPr>
                <w:rFonts w:ascii="Arial" w:hAnsi="Arial" w:cs="Arial"/>
              </w:rPr>
              <w:t>F2 (80 persons)</w:t>
            </w:r>
          </w:p>
        </w:tc>
      </w:tr>
      <w:tr w:rsidR="004B66FD" w14:paraId="0431F66D" w14:textId="77777777" w:rsidTr="004B66FD">
        <w:tc>
          <w:tcPr>
            <w:tcW w:w="2527" w:type="dxa"/>
            <w:shd w:val="clear" w:color="auto" w:fill="E2EFD9" w:themeFill="accent6" w:themeFillTint="33"/>
            <w:tcPrChange w:id="155" w:author="Andy Bennett" w:date="2023-08-02T11:57:00Z">
              <w:tcPr>
                <w:tcW w:w="7695" w:type="dxa"/>
              </w:tcPr>
            </w:tcPrChange>
          </w:tcPr>
          <w:p w14:paraId="2780B43C" w14:textId="05D0D146" w:rsidR="004B66FD" w:rsidRDefault="004B66FD">
            <w:pPr>
              <w:spacing w:after="0" w:line="480" w:lineRule="auto"/>
              <w:rPr>
                <w:rFonts w:ascii="Arial" w:hAnsi="Arial" w:cs="Arial"/>
              </w:rPr>
              <w:pPrChange w:id="156" w:author="Andy Bennett" w:date="2023-08-02T12:03:00Z">
                <w:pPr>
                  <w:spacing w:after="120" w:line="480" w:lineRule="auto"/>
                </w:pPr>
              </w:pPrChange>
            </w:pPr>
            <w:r>
              <w:rPr>
                <w:rFonts w:ascii="Arial" w:hAnsi="Arial" w:cs="Arial"/>
              </w:rPr>
              <w:t>Breakout room 3</w:t>
            </w:r>
            <w:ins w:id="157" w:author="Andy Bennett" w:date="2023-08-02T12:06:00Z">
              <w:r w:rsidR="00550AD1">
                <w:rPr>
                  <w:rFonts w:ascii="Arial" w:hAnsi="Arial" w:cs="Arial"/>
                </w:rPr>
                <w:t xml:space="preserve"> *</w:t>
              </w:r>
            </w:ins>
          </w:p>
        </w:tc>
        <w:tc>
          <w:tcPr>
            <w:tcW w:w="2746" w:type="dxa"/>
            <w:shd w:val="clear" w:color="auto" w:fill="E2EFD9" w:themeFill="accent6" w:themeFillTint="33"/>
            <w:tcPrChange w:id="158" w:author="Andy Bennett" w:date="2023-08-02T11:57:00Z">
              <w:tcPr>
                <w:tcW w:w="7695" w:type="dxa"/>
              </w:tcPr>
            </w:tcPrChange>
          </w:tcPr>
          <w:p w14:paraId="0F8F36B2" w14:textId="4F7209C9" w:rsidR="004B66FD" w:rsidRDefault="004B66FD">
            <w:pPr>
              <w:spacing w:after="0" w:line="480" w:lineRule="auto"/>
              <w:rPr>
                <w:rFonts w:ascii="Arial" w:hAnsi="Arial" w:cs="Arial"/>
              </w:rPr>
              <w:pPrChange w:id="159" w:author="Andy Bennett" w:date="2023-08-02T12:03:00Z">
                <w:pPr>
                  <w:spacing w:after="120" w:line="480" w:lineRule="auto"/>
                </w:pPr>
              </w:pPrChange>
            </w:pPr>
            <w:r>
              <w:rPr>
                <w:rFonts w:ascii="Arial" w:hAnsi="Arial" w:cs="Arial"/>
              </w:rPr>
              <w:t>A6 (100 persons)</w:t>
            </w:r>
          </w:p>
        </w:tc>
      </w:tr>
    </w:tbl>
    <w:p w14:paraId="6610E8AF" w14:textId="43ABACCB" w:rsidR="00FF06B3" w:rsidRDefault="00FF06B3">
      <w:pPr>
        <w:spacing w:after="120" w:line="480" w:lineRule="auto"/>
        <w:rPr>
          <w:ins w:id="160" w:author="Andy Bennett" w:date="2023-08-02T12:05:00Z"/>
          <w:rFonts w:ascii="Arial" w:hAnsi="Arial" w:cs="Arial"/>
        </w:rPr>
        <w:pPrChange w:id="161" w:author="Andy Bennett" w:date="2023-08-02T12:03:00Z">
          <w:pPr>
            <w:spacing w:after="120" w:line="480" w:lineRule="auto"/>
            <w:ind w:left="708"/>
          </w:pPr>
        </w:pPrChange>
      </w:pPr>
    </w:p>
    <w:p w14:paraId="2C12F6B1" w14:textId="01DB56CC" w:rsidR="00550AD1" w:rsidRPr="00FF06B3" w:rsidRDefault="00550AD1">
      <w:pPr>
        <w:spacing w:after="0" w:line="360" w:lineRule="auto"/>
        <w:rPr>
          <w:rFonts w:ascii="Arial" w:hAnsi="Arial" w:cs="Arial"/>
        </w:rPr>
        <w:pPrChange w:id="162" w:author="Andy Bennett" w:date="2023-08-02T12:08:00Z">
          <w:pPr>
            <w:spacing w:after="120" w:line="480" w:lineRule="auto"/>
            <w:ind w:left="708"/>
          </w:pPr>
        </w:pPrChange>
      </w:pPr>
      <w:ins w:id="163" w:author="Andy Bennett" w:date="2023-08-02T12:05:00Z">
        <w:r>
          <w:rPr>
            <w:rFonts w:ascii="Arial" w:hAnsi="Arial" w:cs="Arial"/>
          </w:rPr>
          <w:tab/>
        </w:r>
      </w:ins>
      <w:ins w:id="164" w:author="Andy Bennett" w:date="2023-08-02T12:06:00Z">
        <w:r>
          <w:rPr>
            <w:rFonts w:ascii="Arial" w:hAnsi="Arial" w:cs="Arial"/>
          </w:rPr>
          <w:t xml:space="preserve">* </w:t>
        </w:r>
      </w:ins>
      <w:ins w:id="165" w:author="Andy Bennett" w:date="2023-08-02T12:05:00Z">
        <w:r>
          <w:rPr>
            <w:rFonts w:ascii="Arial" w:hAnsi="Arial" w:cs="Arial"/>
          </w:rPr>
          <w:t>Note that Breakout room 3 will not have remote participation supported</w:t>
        </w:r>
      </w:ins>
      <w:ins w:id="166" w:author="Andy Bennett" w:date="2023-08-02T12:06:00Z">
        <w:r>
          <w:rPr>
            <w:rFonts w:ascii="Arial" w:hAnsi="Arial" w:cs="Arial"/>
          </w:rPr>
          <w:t>. Drafting sessions may be allocated to Breakroom room 3 in Q0 and Q5. In between those times delegates may use the room for informal discussions</w:t>
        </w:r>
      </w:ins>
    </w:p>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2B8AFAE0" w:rsidR="0048016B" w:rsidRDefault="009E6F5C"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B9905CA" w:rsidR="00362A6E" w:rsidRDefault="0048016B"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4C300EE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67593">
        <w:rPr>
          <w:sz w:val="24"/>
        </w:rPr>
        <w:t>#158</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BCCE93"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67593">
        <w:rPr>
          <w:sz w:val="24"/>
        </w:rPr>
        <w:t>#158</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4"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6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6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BB71E9E"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67593">
        <w:rPr>
          <w:sz w:val="24"/>
        </w:rPr>
        <w:t>#158</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67593">
        <w:rPr>
          <w:sz w:val="24"/>
        </w:rPr>
        <w:t>#158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3301572" w:rsidR="00585D39" w:rsidRPr="00585D39" w:rsidRDefault="00585D39" w:rsidP="00585D39">
      <w:pPr>
        <w:pStyle w:val="AltNormal"/>
        <w:numPr>
          <w:ilvl w:val="0"/>
          <w:numId w:val="13"/>
        </w:numPr>
        <w:spacing w:after="180"/>
        <w:ind w:left="2058"/>
        <w:rPr>
          <w:sz w:val="24"/>
        </w:rPr>
      </w:pPr>
      <w:r w:rsidRPr="00585D39">
        <w:rPr>
          <w:sz w:val="24"/>
        </w:rPr>
        <w:lastRenderedPageBreak/>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67593">
        <w:rPr>
          <w:sz w:val="24"/>
        </w:rPr>
        <w:t>#158</w:t>
      </w:r>
      <w:r w:rsidR="00303B26">
        <w:rPr>
          <w:sz w:val="24"/>
        </w:rPr>
        <w:t xml:space="preserve"> meeting. </w:t>
      </w:r>
    </w:p>
    <w:p w14:paraId="74AD550E" w14:textId="3FA0F71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E67593">
        <w:rPr>
          <w:sz w:val="24"/>
        </w:rPr>
        <w:t>#158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160A43E"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9007A">
        <w:rPr>
          <w:sz w:val="24"/>
        </w:rPr>
        <w:t>#158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BC1129">
        <w:rPr>
          <w:sz w:val="24"/>
        </w:rPr>
        <w:t>SA2</w:t>
      </w:r>
      <w:r w:rsidR="00E67593">
        <w:rPr>
          <w:sz w:val="24"/>
        </w:rPr>
        <w:t>#158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3362666"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E67593">
        <w:rPr>
          <w:sz w:val="24"/>
          <w:szCs w:val="24"/>
        </w:rPr>
        <w:t>#158</w:t>
      </w:r>
      <w:r w:rsidRPr="00F50B80">
        <w:rPr>
          <w:sz w:val="24"/>
          <w:szCs w:val="24"/>
        </w:rPr>
        <w:t xml:space="preserve"> meeting will </w:t>
      </w:r>
      <w:r>
        <w:rPr>
          <w:sz w:val="24"/>
          <w:szCs w:val="24"/>
        </w:rPr>
        <w:t>use</w:t>
      </w:r>
      <w:r w:rsidRPr="00F50B80">
        <w:rPr>
          <w:sz w:val="24"/>
          <w:szCs w:val="24"/>
        </w:rPr>
        <w:t xml:space="preserve"> </w:t>
      </w:r>
      <w:hyperlink r:id="rId15"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w:t>
      </w:r>
      <w:r>
        <w:rPr>
          <w:sz w:val="24"/>
        </w:rPr>
        <w:t>.</w:t>
      </w:r>
    </w:p>
    <w:p w14:paraId="67FB0510" w14:textId="766AC7E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E67593">
        <w:rPr>
          <w:b/>
          <w:sz w:val="24"/>
        </w:rPr>
        <w:t>#158</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06BAB35" w:rsidR="00FF06B3" w:rsidRPr="00255ECE" w:rsidRDefault="00FF06B3" w:rsidP="00A6763D">
      <w:pPr>
        <w:pStyle w:val="AltNormal"/>
        <w:numPr>
          <w:ilvl w:val="0"/>
          <w:numId w:val="2"/>
        </w:numPr>
        <w:spacing w:after="180"/>
        <w:ind w:left="1338" w:hanging="630"/>
        <w:rPr>
          <w:sz w:val="24"/>
          <w:highlight w:val="yellow"/>
          <w:rPrChange w:id="168" w:author="Andy Bennett" w:date="2023-08-01T14:25:00Z">
            <w:rPr>
              <w:sz w:val="24"/>
            </w:rPr>
          </w:rPrChange>
        </w:rPr>
      </w:pPr>
      <w:r w:rsidRPr="00255ECE">
        <w:rPr>
          <w:sz w:val="24"/>
          <w:highlight w:val="yellow"/>
          <w:rPrChange w:id="169" w:author="Andy Bennett" w:date="2023-08-01T14:25:00Z">
            <w:rPr>
              <w:sz w:val="24"/>
            </w:rPr>
          </w:rPrChange>
        </w:rPr>
        <w:t xml:space="preserve">3GPP TOHRU will be used for </w:t>
      </w:r>
      <w:del w:id="170" w:author="Andy Bennett" w:date="2023-08-01T14:21:00Z">
        <w:r w:rsidRPr="00255ECE" w:rsidDel="00255ECE">
          <w:rPr>
            <w:sz w:val="24"/>
            <w:highlight w:val="yellow"/>
            <w:rPrChange w:id="171" w:author="Andy Bennett" w:date="2023-08-01T14:25:00Z">
              <w:rPr>
                <w:sz w:val="24"/>
              </w:rPr>
            </w:rPrChange>
          </w:rPr>
          <w:delText xml:space="preserve">both </w:delText>
        </w:r>
      </w:del>
      <w:r w:rsidRPr="00255ECE">
        <w:rPr>
          <w:sz w:val="24"/>
          <w:highlight w:val="yellow"/>
          <w:rPrChange w:id="172" w:author="Andy Bennett" w:date="2023-08-01T14:25:00Z">
            <w:rPr>
              <w:sz w:val="24"/>
            </w:rPr>
          </w:rPrChange>
        </w:rPr>
        <w:t>F2F</w:t>
      </w:r>
      <w:del w:id="173" w:author="Andy Bennett" w:date="2023-08-01T14:22:00Z">
        <w:r w:rsidRPr="00255ECE" w:rsidDel="00255ECE">
          <w:rPr>
            <w:sz w:val="24"/>
            <w:highlight w:val="yellow"/>
            <w:rPrChange w:id="174" w:author="Andy Bennett" w:date="2023-08-01T14:25:00Z">
              <w:rPr>
                <w:sz w:val="24"/>
              </w:rPr>
            </w:rPrChange>
          </w:rPr>
          <w:delText xml:space="preserve"> and remote participants</w:delText>
        </w:r>
      </w:del>
      <w:r w:rsidRPr="00255ECE">
        <w:rPr>
          <w:sz w:val="24"/>
          <w:highlight w:val="yellow"/>
          <w:rPrChange w:id="175" w:author="Andy Bennett" w:date="2023-08-01T14:25:00Z">
            <w:rPr>
              <w:sz w:val="24"/>
            </w:rPr>
          </w:rPrChange>
        </w:rPr>
        <w:t xml:space="preserve">. </w:t>
      </w:r>
      <w:r w:rsidR="007A5806" w:rsidRPr="00255ECE">
        <w:rPr>
          <w:sz w:val="24"/>
          <w:highlight w:val="yellow"/>
          <w:rPrChange w:id="176" w:author="Andy Bennett" w:date="2023-08-01T14:25:00Z">
            <w:rPr>
              <w:sz w:val="24"/>
            </w:rPr>
          </w:rPrChange>
        </w:rPr>
        <w:t xml:space="preserve">Please format your </w:t>
      </w:r>
      <w:r w:rsidR="00D21FA6" w:rsidRPr="00255ECE">
        <w:rPr>
          <w:sz w:val="24"/>
          <w:highlight w:val="yellow"/>
          <w:rPrChange w:id="177" w:author="Andy Bennett" w:date="2023-08-01T14:25:00Z">
            <w:rPr>
              <w:sz w:val="24"/>
            </w:rPr>
          </w:rPrChange>
        </w:rPr>
        <w:t>Affiliation/N</w:t>
      </w:r>
      <w:r w:rsidR="007A5806" w:rsidRPr="00255ECE">
        <w:rPr>
          <w:sz w:val="24"/>
          <w:highlight w:val="yellow"/>
          <w:rPrChange w:id="178" w:author="Andy Bennett" w:date="2023-08-01T14:25:00Z">
            <w:rPr>
              <w:sz w:val="24"/>
            </w:rPr>
          </w:rPrChange>
        </w:rPr>
        <w:t>ame on TOHRU as</w:t>
      </w:r>
      <w:r w:rsidR="00A80346" w:rsidRPr="00255ECE">
        <w:rPr>
          <w:sz w:val="24"/>
          <w:highlight w:val="yellow"/>
          <w:rPrChange w:id="179" w:author="Andy Bennett" w:date="2023-08-01T14:25:00Z">
            <w:rPr>
              <w:sz w:val="24"/>
            </w:rPr>
          </w:rPrChange>
        </w:rPr>
        <w:t xml:space="preserve"> </w:t>
      </w:r>
      <w:r w:rsidR="00AC332A" w:rsidRPr="00255ECE">
        <w:rPr>
          <w:b/>
          <w:bCs/>
          <w:sz w:val="24"/>
          <w:highlight w:val="yellow"/>
          <w:rPrChange w:id="180" w:author="Andy Bennett" w:date="2023-08-01T14:25:00Z">
            <w:rPr>
              <w:b/>
              <w:bCs/>
              <w:sz w:val="24"/>
            </w:rPr>
          </w:rPrChange>
        </w:rPr>
        <w:t>“</w:t>
      </w:r>
      <w:r w:rsidR="00A80346" w:rsidRPr="00255ECE">
        <w:rPr>
          <w:b/>
          <w:bCs/>
          <w:sz w:val="24"/>
          <w:highlight w:val="yellow"/>
          <w:rPrChange w:id="181" w:author="Andy Bennett" w:date="2023-08-01T14:25:00Z">
            <w:rPr>
              <w:b/>
              <w:bCs/>
              <w:sz w:val="24"/>
            </w:rPr>
          </w:rPrChange>
        </w:rPr>
        <w:t>&lt;</w:t>
      </w:r>
      <w:r w:rsidR="00FF7ACB" w:rsidRPr="00255ECE">
        <w:rPr>
          <w:b/>
          <w:bCs/>
          <w:sz w:val="24"/>
          <w:highlight w:val="yellow"/>
          <w:rPrChange w:id="182" w:author="Andy Bennett" w:date="2023-08-01T14:25:00Z">
            <w:rPr>
              <w:b/>
              <w:bCs/>
              <w:sz w:val="24"/>
            </w:rPr>
          </w:rPrChange>
        </w:rPr>
        <w:t>C</w:t>
      </w:r>
      <w:r w:rsidR="00A80346" w:rsidRPr="00255ECE">
        <w:rPr>
          <w:b/>
          <w:bCs/>
          <w:sz w:val="24"/>
          <w:highlight w:val="yellow"/>
          <w:rPrChange w:id="183" w:author="Andy Bennett" w:date="2023-08-01T14:25:00Z">
            <w:rPr>
              <w:b/>
              <w:bCs/>
              <w:sz w:val="24"/>
            </w:rPr>
          </w:rPrChange>
        </w:rPr>
        <w:t xml:space="preserve">ompany </w:t>
      </w:r>
      <w:r w:rsidR="00FF7ACB" w:rsidRPr="00255ECE">
        <w:rPr>
          <w:b/>
          <w:bCs/>
          <w:sz w:val="24"/>
          <w:highlight w:val="yellow"/>
          <w:rPrChange w:id="184" w:author="Andy Bennett" w:date="2023-08-01T14:25:00Z">
            <w:rPr>
              <w:b/>
              <w:bCs/>
              <w:sz w:val="24"/>
            </w:rPr>
          </w:rPrChange>
        </w:rPr>
        <w:t>N</w:t>
      </w:r>
      <w:r w:rsidR="00A80346" w:rsidRPr="00255ECE">
        <w:rPr>
          <w:b/>
          <w:bCs/>
          <w:sz w:val="24"/>
          <w:highlight w:val="yellow"/>
          <w:rPrChange w:id="185" w:author="Andy Bennett" w:date="2023-08-01T14:25:00Z">
            <w:rPr>
              <w:b/>
              <w:bCs/>
              <w:sz w:val="24"/>
            </w:rPr>
          </w:rPrChange>
        </w:rPr>
        <w:t>ame&gt; - &lt;Delegate Name&gt;</w:t>
      </w:r>
      <w:del w:id="186" w:author="Andy Bennett" w:date="2023-08-02T12:04:00Z">
        <w:r w:rsidR="006868FA" w:rsidRPr="00255ECE" w:rsidDel="008E04B4">
          <w:rPr>
            <w:b/>
            <w:bCs/>
            <w:sz w:val="24"/>
            <w:highlight w:val="yellow"/>
            <w:rPrChange w:id="187" w:author="Andy Bennett" w:date="2023-08-01T14:25:00Z">
              <w:rPr>
                <w:b/>
                <w:bCs/>
                <w:sz w:val="24"/>
              </w:rPr>
            </w:rPrChange>
          </w:rPr>
          <w:delText>,</w:delText>
        </w:r>
        <w:r w:rsidR="00A80346" w:rsidRPr="00255ECE" w:rsidDel="008E04B4">
          <w:rPr>
            <w:b/>
            <w:bCs/>
            <w:sz w:val="24"/>
            <w:highlight w:val="yellow"/>
            <w:rPrChange w:id="188" w:author="Andy Bennett" w:date="2023-08-01T14:25:00Z">
              <w:rPr>
                <w:b/>
                <w:bCs/>
                <w:sz w:val="24"/>
              </w:rPr>
            </w:rPrChange>
          </w:rPr>
          <w:delText xml:space="preserve"> </w:delText>
        </w:r>
        <w:r w:rsidR="00FF7ACB" w:rsidRPr="00255ECE" w:rsidDel="008E04B4">
          <w:rPr>
            <w:b/>
            <w:bCs/>
            <w:sz w:val="24"/>
            <w:highlight w:val="yellow"/>
            <w:rPrChange w:id="189" w:author="Andy Bennett" w:date="2023-08-01T14:25:00Z">
              <w:rPr>
                <w:b/>
                <w:bCs/>
                <w:sz w:val="24"/>
              </w:rPr>
            </w:rPrChange>
          </w:rPr>
          <w:delText>(F2F/Remote)</w:delText>
        </w:r>
      </w:del>
      <w:r w:rsidR="00AC332A" w:rsidRPr="00255ECE">
        <w:rPr>
          <w:sz w:val="24"/>
          <w:highlight w:val="yellow"/>
          <w:rPrChange w:id="190" w:author="Andy Bennett" w:date="2023-08-01T14:25:00Z">
            <w:rPr>
              <w:sz w:val="24"/>
            </w:rPr>
          </w:rPrChange>
        </w:rPr>
        <w:t>”</w:t>
      </w:r>
      <w:r w:rsidR="008C4965" w:rsidRPr="00255ECE">
        <w:rPr>
          <w:sz w:val="24"/>
          <w:highlight w:val="yellow"/>
          <w:rPrChange w:id="191" w:author="Andy Bennett" w:date="2023-08-01T14:25:00Z">
            <w:rPr>
              <w:sz w:val="24"/>
            </w:rPr>
          </w:rPrChange>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ins w:id="192" w:author="Andy Bennett" w:date="2023-08-02T10:25:00Z"/>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58988916" w14:textId="0F05B9E1" w:rsidR="00A663BB" w:rsidRDefault="00A663BB" w:rsidP="00AA06D9">
      <w:pPr>
        <w:pStyle w:val="AltNormal"/>
        <w:numPr>
          <w:ilvl w:val="0"/>
          <w:numId w:val="13"/>
        </w:numPr>
        <w:spacing w:after="180"/>
        <w:ind w:left="2058"/>
        <w:rPr>
          <w:sz w:val="24"/>
        </w:rPr>
      </w:pPr>
      <w:ins w:id="193" w:author="Andy Bennett" w:date="2023-08-02T10:25:00Z">
        <w:r>
          <w:rPr>
            <w:sz w:val="24"/>
          </w:rPr>
          <w:t>SA2_Brk3 unsupported</w:t>
        </w:r>
      </w:ins>
      <w:ins w:id="194" w:author="Andy Bennett" w:date="2023-08-02T12:04:00Z">
        <w:r w:rsidR="008E04B4">
          <w:rPr>
            <w:sz w:val="24"/>
          </w:rPr>
          <w:t xml:space="preserve"> for remote participation</w:t>
        </w:r>
      </w:ins>
    </w:p>
    <w:p w14:paraId="3418591A" w14:textId="3B74DD63" w:rsidR="00CC126D" w:rsidRDefault="00636918"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lastRenderedPageBreak/>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7"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8"/>
      <w:headerReference w:type="default" r:id="rId19"/>
      <w:footerReference w:type="default" r:id="rId20"/>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D227" w14:textId="77777777" w:rsidR="00E82AEF" w:rsidRDefault="00E82AEF">
      <w:pPr>
        <w:spacing w:after="0"/>
      </w:pPr>
      <w:r>
        <w:separator/>
      </w:r>
    </w:p>
  </w:endnote>
  <w:endnote w:type="continuationSeparator" w:id="0">
    <w:p w14:paraId="65BB979B" w14:textId="77777777" w:rsidR="00E82AEF" w:rsidRDefault="00E82A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4B66FD" w:rsidRDefault="004B66FD">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4B66FD" w:rsidRDefault="004B66F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4B66FD" w:rsidRDefault="004B66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31DE" w14:textId="77777777" w:rsidR="00E82AEF" w:rsidRDefault="00E82AEF">
      <w:pPr>
        <w:spacing w:after="0"/>
      </w:pPr>
      <w:r>
        <w:separator/>
      </w:r>
    </w:p>
  </w:footnote>
  <w:footnote w:type="continuationSeparator" w:id="0">
    <w:p w14:paraId="7D0AF469" w14:textId="77777777" w:rsidR="00E82AEF" w:rsidRDefault="00E82A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4B66FD" w:rsidRDefault="004B66FD"/>
  <w:p w14:paraId="0C340FF6" w14:textId="77777777" w:rsidR="004B66FD" w:rsidRDefault="004B66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4B66FD" w:rsidRPr="00490F8C" w:rsidRDefault="004B66FD">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4B66FD" w:rsidRPr="00490F8C" w:rsidRDefault="004B66FD">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70400E">
      <w:rPr>
        <w:rFonts w:ascii="Arial" w:hAnsi="Arial" w:cs="Arial"/>
        <w:b/>
        <w:bCs/>
        <w:noProof/>
        <w:sz w:val="18"/>
        <w:lang w:val="fr-FR"/>
      </w:rPr>
      <w:t>1</w:t>
    </w:r>
    <w:r>
      <w:rPr>
        <w:rFonts w:ascii="Arial" w:hAnsi="Arial" w:cs="Arial"/>
        <w:b/>
        <w:bCs/>
        <w:sz w:val="18"/>
      </w:rPr>
      <w:fldChar w:fldCharType="end"/>
    </w:r>
  </w:p>
  <w:p w14:paraId="7A0A7763" w14:textId="77777777" w:rsidR="004B66FD" w:rsidRPr="00490F8C" w:rsidRDefault="004B66F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84243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4404389">
    <w:abstractNumId w:val="22"/>
    <w:lvlOverride w:ilvl="0">
      <w:startOverride w:val="1"/>
    </w:lvlOverride>
    <w:lvlOverride w:ilvl="1"/>
    <w:lvlOverride w:ilvl="2"/>
    <w:lvlOverride w:ilvl="3"/>
    <w:lvlOverride w:ilvl="4"/>
    <w:lvlOverride w:ilvl="5"/>
    <w:lvlOverride w:ilvl="6"/>
    <w:lvlOverride w:ilvl="7"/>
    <w:lvlOverride w:ilvl="8"/>
  </w:num>
  <w:num w:numId="3" w16cid:durableId="1545411803">
    <w:abstractNumId w:val="16"/>
  </w:num>
  <w:num w:numId="4" w16cid:durableId="945842735">
    <w:abstractNumId w:val="22"/>
  </w:num>
  <w:num w:numId="5" w16cid:durableId="904292231">
    <w:abstractNumId w:val="10"/>
  </w:num>
  <w:num w:numId="6" w16cid:durableId="968171101">
    <w:abstractNumId w:val="18"/>
  </w:num>
  <w:num w:numId="7" w16cid:durableId="7682442">
    <w:abstractNumId w:val="15"/>
  </w:num>
  <w:num w:numId="8" w16cid:durableId="1652978269">
    <w:abstractNumId w:val="2"/>
  </w:num>
  <w:num w:numId="9" w16cid:durableId="1516769208">
    <w:abstractNumId w:val="25"/>
  </w:num>
  <w:num w:numId="10" w16cid:durableId="607350095">
    <w:abstractNumId w:val="8"/>
  </w:num>
  <w:num w:numId="11" w16cid:durableId="1965579964">
    <w:abstractNumId w:val="4"/>
  </w:num>
  <w:num w:numId="12" w16cid:durableId="537788729">
    <w:abstractNumId w:val="13"/>
  </w:num>
  <w:num w:numId="13" w16cid:durableId="1192649440">
    <w:abstractNumId w:val="11"/>
  </w:num>
  <w:num w:numId="14" w16cid:durableId="1214317663">
    <w:abstractNumId w:val="21"/>
    <w:lvlOverride w:ilvl="0">
      <w:startOverride w:val="1"/>
    </w:lvlOverride>
    <w:lvlOverride w:ilvl="1"/>
    <w:lvlOverride w:ilvl="2"/>
    <w:lvlOverride w:ilvl="3"/>
    <w:lvlOverride w:ilvl="4"/>
    <w:lvlOverride w:ilvl="5"/>
    <w:lvlOverride w:ilvl="6"/>
    <w:lvlOverride w:ilvl="7"/>
    <w:lvlOverride w:ilvl="8"/>
  </w:num>
  <w:num w:numId="15" w16cid:durableId="1303850335">
    <w:abstractNumId w:val="14"/>
  </w:num>
  <w:num w:numId="16" w16cid:durableId="494489884">
    <w:abstractNumId w:val="0"/>
  </w:num>
  <w:num w:numId="17" w16cid:durableId="357043433">
    <w:abstractNumId w:val="24"/>
  </w:num>
  <w:num w:numId="18" w16cid:durableId="1320186251">
    <w:abstractNumId w:val="20"/>
  </w:num>
  <w:num w:numId="19" w16cid:durableId="574751700">
    <w:abstractNumId w:val="5"/>
  </w:num>
  <w:num w:numId="20" w16cid:durableId="814178000">
    <w:abstractNumId w:val="6"/>
  </w:num>
  <w:num w:numId="21" w16cid:durableId="576591353">
    <w:abstractNumId w:val="19"/>
  </w:num>
  <w:num w:numId="22" w16cid:durableId="347760296">
    <w:abstractNumId w:val="12"/>
  </w:num>
  <w:num w:numId="23" w16cid:durableId="335094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310758">
    <w:abstractNumId w:val="3"/>
  </w:num>
  <w:num w:numId="25" w16cid:durableId="1730566406">
    <w:abstractNumId w:val="7"/>
  </w:num>
  <w:num w:numId="26" w16cid:durableId="1194610175">
    <w:abstractNumId w:val="1"/>
  </w:num>
  <w:num w:numId="27" w16cid:durableId="1556506701">
    <w:abstractNumId w:val="23"/>
  </w:num>
  <w:num w:numId="28" w16cid:durableId="7384018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097"/>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DCA"/>
    <w:rsid w:val="000B1F00"/>
    <w:rsid w:val="000B287C"/>
    <w:rsid w:val="000B3349"/>
    <w:rsid w:val="000B342A"/>
    <w:rsid w:val="000B375F"/>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0803"/>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0823"/>
    <w:rsid w:val="00231D69"/>
    <w:rsid w:val="002335B2"/>
    <w:rsid w:val="002340EF"/>
    <w:rsid w:val="002346C1"/>
    <w:rsid w:val="002363B2"/>
    <w:rsid w:val="002364EA"/>
    <w:rsid w:val="00240347"/>
    <w:rsid w:val="00243D75"/>
    <w:rsid w:val="0024701F"/>
    <w:rsid w:val="00247678"/>
    <w:rsid w:val="002523BB"/>
    <w:rsid w:val="002526C5"/>
    <w:rsid w:val="00252836"/>
    <w:rsid w:val="00252909"/>
    <w:rsid w:val="00255ECE"/>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ED7"/>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2AFA"/>
    <w:rsid w:val="00402EBD"/>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55A4"/>
    <w:rsid w:val="0048016B"/>
    <w:rsid w:val="00480B75"/>
    <w:rsid w:val="00481906"/>
    <w:rsid w:val="00481C77"/>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69E"/>
    <w:rsid w:val="005768B5"/>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00E"/>
    <w:rsid w:val="00704510"/>
    <w:rsid w:val="00707FB1"/>
    <w:rsid w:val="00713A7B"/>
    <w:rsid w:val="00713C53"/>
    <w:rsid w:val="00714B80"/>
    <w:rsid w:val="0071716A"/>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0073"/>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4711D"/>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646D"/>
    <w:rsid w:val="008672F1"/>
    <w:rsid w:val="00870214"/>
    <w:rsid w:val="008703BD"/>
    <w:rsid w:val="008748CD"/>
    <w:rsid w:val="00875662"/>
    <w:rsid w:val="00876B2D"/>
    <w:rsid w:val="008809EF"/>
    <w:rsid w:val="00881F53"/>
    <w:rsid w:val="00882011"/>
    <w:rsid w:val="008827CB"/>
    <w:rsid w:val="008829FA"/>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3018"/>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16D8"/>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B0031D"/>
    <w:rsid w:val="00B005F2"/>
    <w:rsid w:val="00B01157"/>
    <w:rsid w:val="00B0115D"/>
    <w:rsid w:val="00B01D61"/>
    <w:rsid w:val="00B02570"/>
    <w:rsid w:val="00B03381"/>
    <w:rsid w:val="00B038DC"/>
    <w:rsid w:val="00B04D79"/>
    <w:rsid w:val="00B0732D"/>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5FB"/>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13E8"/>
    <w:rsid w:val="00BE178D"/>
    <w:rsid w:val="00BE315B"/>
    <w:rsid w:val="00BE629A"/>
    <w:rsid w:val="00BF6777"/>
    <w:rsid w:val="00C001A9"/>
    <w:rsid w:val="00C0161A"/>
    <w:rsid w:val="00C02105"/>
    <w:rsid w:val="00C031B7"/>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67593"/>
    <w:rsid w:val="00E71A8D"/>
    <w:rsid w:val="00E71DE2"/>
    <w:rsid w:val="00E72EC6"/>
    <w:rsid w:val="00E73433"/>
    <w:rsid w:val="00E73C8E"/>
    <w:rsid w:val="00E740BC"/>
    <w:rsid w:val="00E7425F"/>
    <w:rsid w:val="00E74286"/>
    <w:rsid w:val="00E76DE1"/>
    <w:rsid w:val="00E7702E"/>
    <w:rsid w:val="00E77F8F"/>
    <w:rsid w:val="00E80318"/>
    <w:rsid w:val="00E81F3E"/>
    <w:rsid w:val="00E82232"/>
    <w:rsid w:val="00E82AEF"/>
    <w:rsid w:val="00E85964"/>
    <w:rsid w:val="00E8625F"/>
    <w:rsid w:val="00E8671F"/>
    <w:rsid w:val="00E87594"/>
    <w:rsid w:val="00E87947"/>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tbid=385&amp;SubTB=385"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C4401-5C1B-4E80-AF88-2CE6D78FA09B}">
  <ds:schemaRefs>
    <ds:schemaRef ds:uri="http://schemas.openxmlformats.org/officeDocument/2006/bibliography"/>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12</Pages>
  <Words>3207</Words>
  <Characters>18286</Characters>
  <Application>Microsoft Office Word</Application>
  <DocSecurity>0</DocSecurity>
  <Lines>152</Lines>
  <Paragraphs>42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Deadlines for SA2#158 meeting are as follows:</vt:lpstr>
      <vt:lpstr>Agenda:</vt:lpstr>
      <vt:lpstr>    Agenda for SA2#158 </vt:lpstr>
      <vt:lpstr>    2.2		Additional Information </vt:lpstr>
      <vt:lpstr>    2.3		Adopting a good practice with 3GU </vt:lpstr>
      <vt:lpstr>Draft time allocation for SA2#158</vt:lpstr>
      <vt:lpstr>Meeting room allocation</vt:lpstr>
      <vt:lpstr>SA2 meeting process: </vt:lpstr>
      <vt:lpstr>Guidance for remote participation:</vt:lpstr>
    </vt:vector>
  </TitlesOfParts>
  <Company>Huawei Technologies Co.,Ltd.</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MCC_Update</cp:lastModifiedBy>
  <cp:revision>15</cp:revision>
  <cp:lastPrinted>2019-06-19T11:49:00Z</cp:lastPrinted>
  <dcterms:created xsi:type="dcterms:W3CDTF">2023-07-31T07:55:00Z</dcterms:created>
  <dcterms:modified xsi:type="dcterms:W3CDTF">2023-08-14T05:03:00Z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